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320BB6"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1F216D">
        <w:rPr>
          <w:b/>
          <w:noProof/>
          <w:sz w:val="24"/>
        </w:rPr>
        <w:t>10</w:t>
      </w:r>
      <w:r>
        <w:rPr>
          <w:b/>
          <w:i/>
          <w:noProof/>
          <w:sz w:val="28"/>
        </w:rPr>
        <w:tab/>
      </w:r>
      <w:r w:rsidR="008777FF" w:rsidRPr="008777FF">
        <w:rPr>
          <w:b/>
          <w:i/>
          <w:noProof/>
          <w:sz w:val="28"/>
        </w:rPr>
        <w:t>R4-240190</w:t>
      </w:r>
      <w:r w:rsidR="008777FF">
        <w:rPr>
          <w:b/>
          <w:i/>
          <w:noProof/>
          <w:sz w:val="28"/>
        </w:rPr>
        <w:t>9</w:t>
      </w:r>
    </w:p>
    <w:p w14:paraId="7CB45193" w14:textId="54007197" w:rsidR="001E41F3" w:rsidRDefault="00347181" w:rsidP="005E2C44">
      <w:pPr>
        <w:pStyle w:val="CRCoverPage"/>
        <w:outlineLvl w:val="0"/>
        <w:rPr>
          <w:b/>
          <w:noProof/>
          <w:sz w:val="24"/>
        </w:rPr>
      </w:pPr>
      <w:r>
        <w:rPr>
          <w:b/>
          <w:noProof/>
          <w:sz w:val="24"/>
        </w:rPr>
        <w:t>Athens, GR</w:t>
      </w:r>
      <w:r w:rsidR="001E41F3">
        <w:rPr>
          <w:b/>
          <w:noProof/>
          <w:sz w:val="24"/>
        </w:rPr>
        <w:t xml:space="preserve">, </w:t>
      </w:r>
      <w:r w:rsidR="00DA3576">
        <w:rPr>
          <w:b/>
          <w:noProof/>
          <w:sz w:val="24"/>
        </w:rPr>
        <w:fldChar w:fldCharType="begin"/>
      </w:r>
      <w:r w:rsidR="00DA3576">
        <w:rPr>
          <w:b/>
          <w:noProof/>
          <w:sz w:val="24"/>
        </w:rPr>
        <w:instrText xml:space="preserve"> DOCPROPERTY  StartDate  \* MERGEFORMAT </w:instrText>
      </w:r>
      <w:r w:rsidR="00DA3576">
        <w:rPr>
          <w:b/>
          <w:noProof/>
          <w:sz w:val="24"/>
        </w:rPr>
        <w:fldChar w:fldCharType="separate"/>
      </w:r>
      <w:r w:rsidR="00DA3576" w:rsidRPr="00BA51D9">
        <w:rPr>
          <w:b/>
          <w:noProof/>
          <w:sz w:val="24"/>
        </w:rPr>
        <w:t xml:space="preserve"> </w:t>
      </w:r>
      <w:r w:rsidR="001F216D">
        <w:rPr>
          <w:b/>
          <w:noProof/>
          <w:sz w:val="24"/>
        </w:rPr>
        <w:t>26</w:t>
      </w:r>
      <w:r w:rsidR="00DA3576" w:rsidRPr="00C348A6">
        <w:rPr>
          <w:rFonts w:hint="eastAsia"/>
          <w:b/>
          <w:noProof/>
          <w:sz w:val="24"/>
          <w:vertAlign w:val="superscript"/>
          <w:lang w:eastAsia="zh-CN"/>
        </w:rPr>
        <w:t>t</w:t>
      </w:r>
      <w:r w:rsidR="00DA3576">
        <w:rPr>
          <w:b/>
          <w:noProof/>
          <w:sz w:val="24"/>
          <w:vertAlign w:val="superscript"/>
          <w:lang w:eastAsia="zh-CN"/>
        </w:rPr>
        <w:t xml:space="preserve">h </w:t>
      </w:r>
      <w:r w:rsidR="001F216D">
        <w:rPr>
          <w:b/>
          <w:noProof/>
          <w:sz w:val="24"/>
          <w:lang w:eastAsia="zh-CN"/>
        </w:rPr>
        <w:t>Feb</w:t>
      </w:r>
      <w:r w:rsidR="00691F79">
        <w:rPr>
          <w:b/>
          <w:noProof/>
          <w:sz w:val="24"/>
          <w:lang w:eastAsia="zh-CN"/>
        </w:rPr>
        <w:t>.</w:t>
      </w:r>
      <w:r w:rsidR="00DA3576" w:rsidRPr="00C348A6">
        <w:rPr>
          <w:b/>
          <w:noProof/>
          <w:sz w:val="24"/>
        </w:rPr>
        <w:t xml:space="preserve"> - </w:t>
      </w:r>
      <w:r w:rsidR="001F216D">
        <w:rPr>
          <w:b/>
          <w:noProof/>
          <w:sz w:val="24"/>
        </w:rPr>
        <w:t>1</w:t>
      </w:r>
      <w:r w:rsidR="001F216D">
        <w:rPr>
          <w:b/>
          <w:noProof/>
          <w:sz w:val="24"/>
          <w:vertAlign w:val="superscript"/>
        </w:rPr>
        <w:t>st</w:t>
      </w:r>
      <w:r w:rsidR="00DA3576">
        <w:rPr>
          <w:b/>
          <w:noProof/>
          <w:sz w:val="24"/>
        </w:rPr>
        <w:t xml:space="preserve"> </w:t>
      </w:r>
      <w:r w:rsidR="001F216D">
        <w:rPr>
          <w:b/>
          <w:noProof/>
          <w:sz w:val="24"/>
        </w:rPr>
        <w:t>Mar</w:t>
      </w:r>
      <w:r w:rsidR="00DA3576">
        <w:rPr>
          <w:b/>
          <w:noProof/>
          <w:sz w:val="24"/>
        </w:rPr>
        <w:fldChar w:fldCharType="end"/>
      </w:r>
      <w:r w:rsidR="00691F79">
        <w:rPr>
          <w:rFonts w:hint="eastAsia"/>
          <w:b/>
          <w:noProof/>
          <w:sz w:val="24"/>
          <w:lang w:eastAsia="zh-CN"/>
        </w:rPr>
        <w:t>.</w:t>
      </w:r>
      <w:r w:rsidR="00DA3576">
        <w:rPr>
          <w:b/>
          <w:noProof/>
          <w:sz w:val="24"/>
        </w:rPr>
        <w:fldChar w:fldCharType="begin"/>
      </w:r>
      <w:r w:rsidR="00DA3576">
        <w:rPr>
          <w:b/>
          <w:noProof/>
          <w:sz w:val="24"/>
        </w:rPr>
        <w:instrText xml:space="preserve"> DOCPROPERTY  EndDate  \* MERGEFORMAT </w:instrText>
      </w:r>
      <w:r w:rsidR="00DA3576">
        <w:rPr>
          <w:b/>
          <w:noProof/>
          <w:sz w:val="24"/>
        </w:rPr>
        <w:fldChar w:fldCharType="separate"/>
      </w:r>
      <w:r w:rsidR="00DA3576">
        <w:rPr>
          <w:b/>
          <w:noProof/>
          <w:sz w:val="24"/>
        </w:rPr>
        <w:t>, 202</w:t>
      </w:r>
      <w:r w:rsidR="001F216D">
        <w:rPr>
          <w:b/>
          <w:noProof/>
          <w:sz w:val="24"/>
        </w:rPr>
        <w:t>4</w:t>
      </w:r>
      <w:r w:rsidR="00DA35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B6DD6" w:rsidR="001E41F3" w:rsidRPr="00410371" w:rsidRDefault="001E41F3" w:rsidP="00CB4637">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13A99" w:rsidR="001E41F3" w:rsidRPr="00410371" w:rsidRDefault="00EA2777" w:rsidP="00415520">
            <w:pPr>
              <w:pStyle w:val="CRCoverPage"/>
              <w:spacing w:after="0"/>
              <w:jc w:val="center"/>
              <w:rPr>
                <w:noProof/>
                <w:sz w:val="28"/>
              </w:rPr>
            </w:pPr>
            <w:r>
              <w:rPr>
                <w:b/>
                <w:noProof/>
                <w:sz w:val="28"/>
              </w:rPr>
              <w:t>1</w:t>
            </w:r>
            <w:r w:rsidR="001F216D">
              <w:rPr>
                <w:b/>
                <w:noProof/>
                <w:sz w:val="28"/>
              </w:rPr>
              <w:t>8</w:t>
            </w:r>
            <w:r>
              <w:rPr>
                <w:b/>
                <w:noProof/>
                <w:sz w:val="28"/>
              </w:rPr>
              <w:t>.</w:t>
            </w:r>
            <w:r w:rsidR="001F216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E2E09" w:rsidR="001E41F3" w:rsidRDefault="00000000" w:rsidP="00415520">
            <w:pPr>
              <w:pStyle w:val="CRCoverPage"/>
              <w:spacing w:after="0"/>
              <w:ind w:left="100"/>
              <w:rPr>
                <w:noProof/>
              </w:rPr>
            </w:pPr>
            <w:fldSimple w:instr=" DOCPROPERTY  CrTitle  \* MERGEFORMAT ">
              <w:r w:rsidR="002E0242">
                <w:t>(</w:t>
              </w:r>
              <w:r w:rsidR="002E0242">
                <w:rPr>
                  <w:rFonts w:cs="Arial"/>
                  <w:sz w:val="18"/>
                  <w:szCs w:val="18"/>
                </w:rPr>
                <w:t>NR_Mob_enh2-Core</w:t>
              </w:r>
              <w:r w:rsidR="002E0242">
                <w:t>) DraftC</w:t>
              </w:r>
              <w:r w:rsidR="00827509" w:rsidRPr="00C348A6">
                <w:t xml:space="preserve">R for </w:t>
              </w:r>
              <w:r w:rsidR="001F216D">
                <w:rPr>
                  <w:lang w:eastAsia="zh-CN"/>
                </w:rPr>
                <w:t>L1-RSRP measurement</w:t>
              </w:r>
              <w:r w:rsidR="00827509" w:rsidRPr="00C348A6">
                <w:t xml:space="preserve"> on 38.133 R1</w:t>
              </w:r>
              <w:r w:rsidR="001F216D">
                <w:t>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C5A1A" w:rsidR="001E41F3" w:rsidRDefault="001F216D" w:rsidP="00827509">
            <w:pPr>
              <w:pStyle w:val="CRCoverPage"/>
              <w:spacing w:after="0"/>
              <w:ind w:left="100"/>
              <w:rPr>
                <w:noProof/>
              </w:rPr>
            </w:pPr>
            <w:r>
              <w:rPr>
                <w:rFonts w:cs="Arial"/>
                <w:sz w:val="18"/>
                <w:szCs w:val="18"/>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AC704"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w:t>
            </w:r>
            <w:r w:rsidR="001F216D">
              <w:rPr>
                <w:noProof/>
              </w:rPr>
              <w:t>4</w:t>
            </w:r>
            <w:r w:rsidR="0033663F">
              <w:rPr>
                <w:noProof/>
              </w:rPr>
              <w:t>-0</w:t>
            </w:r>
            <w:r w:rsidR="001F216D">
              <w:rPr>
                <w:noProof/>
              </w:rPr>
              <w:t>2</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6AC7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1F216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C1349" w14:textId="625CA758" w:rsidR="001F216D" w:rsidRPr="003101C9" w:rsidRDefault="00E60451" w:rsidP="001F216D">
            <w:pPr>
              <w:pStyle w:val="CRCoverPage"/>
              <w:numPr>
                <w:ilvl w:val="0"/>
                <w:numId w:val="1"/>
              </w:numPr>
              <w:spacing w:after="0"/>
              <w:rPr>
                <w:rFonts w:eastAsia="PMingLiU" w:cs="Arial"/>
                <w:lang w:eastAsia="zh-TW"/>
              </w:rPr>
            </w:pPr>
            <w:r>
              <w:rPr>
                <w:rFonts w:cs="Arial"/>
                <w:lang w:eastAsia="zh-TW"/>
              </w:rPr>
              <w:t>Measurement restriction and scheduling restriction in different clauses are not consistent.</w:t>
            </w:r>
          </w:p>
          <w:p w14:paraId="6ECC4BEE" w14:textId="77777777" w:rsidR="00827509" w:rsidRDefault="00E60451" w:rsidP="00AE47F8">
            <w:pPr>
              <w:pStyle w:val="CRCoverPage"/>
              <w:numPr>
                <w:ilvl w:val="0"/>
                <w:numId w:val="1"/>
              </w:numPr>
              <w:spacing w:after="0"/>
              <w:rPr>
                <w:rFonts w:eastAsia="PMingLiU" w:cs="Arial"/>
                <w:lang w:eastAsia="zh-TW"/>
              </w:rPr>
            </w:pPr>
            <w:r>
              <w:rPr>
                <w:rFonts w:eastAsia="PMingLiU" w:cs="Arial"/>
                <w:lang w:eastAsia="zh-TW"/>
              </w:rPr>
              <w:t>Some agreements are not captured</w:t>
            </w:r>
          </w:p>
          <w:p w14:paraId="7A1CACAF" w14:textId="59FE0F98" w:rsidR="00E60451" w:rsidRDefault="00E60451" w:rsidP="00E60451">
            <w:pPr>
              <w:pStyle w:val="CRCoverPage"/>
              <w:numPr>
                <w:ilvl w:val="0"/>
                <w:numId w:val="17"/>
              </w:numPr>
              <w:spacing w:after="0"/>
              <w:rPr>
                <w:rFonts w:eastAsiaTheme="minorEastAsia" w:cs="Arial"/>
                <w:lang w:eastAsia="zh-CN"/>
              </w:rPr>
            </w:pPr>
            <w:r w:rsidRPr="00E60451">
              <w:rPr>
                <w:rFonts w:eastAsiaTheme="minorEastAsia" w:cs="Arial"/>
                <w:lang w:eastAsia="zh-CN"/>
              </w:rPr>
              <w:t>No requirements</w:t>
            </w:r>
            <w:r>
              <w:rPr>
                <w:rFonts w:eastAsiaTheme="minorEastAsia" w:cs="Arial"/>
                <w:lang w:eastAsia="zh-CN"/>
              </w:rPr>
              <w:t xml:space="preserve">, </w:t>
            </w:r>
            <w:r w:rsidRPr="00E60451">
              <w:rPr>
                <w:rFonts w:eastAsiaTheme="minorEastAsia" w:cs="Arial"/>
                <w:lang w:eastAsia="zh-CN"/>
              </w:rPr>
              <w:t>if the actual RTD of serving cell and neighbor cell is larger than CP</w:t>
            </w:r>
            <w:r>
              <w:rPr>
                <w:rFonts w:eastAsiaTheme="minorEastAsia" w:cs="Arial"/>
                <w:lang w:eastAsia="zh-CN"/>
              </w:rPr>
              <w:t xml:space="preserve"> for UE incapable of RTD&gt;CP</w:t>
            </w:r>
          </w:p>
          <w:p w14:paraId="02A90E84" w14:textId="5147BFF6" w:rsidR="00E60451" w:rsidRPr="00E60451" w:rsidRDefault="00E60451" w:rsidP="00E60451">
            <w:pPr>
              <w:pStyle w:val="CRCoverPage"/>
              <w:numPr>
                <w:ilvl w:val="0"/>
                <w:numId w:val="17"/>
              </w:numPr>
              <w:spacing w:after="0"/>
              <w:rPr>
                <w:rFonts w:eastAsiaTheme="minorEastAsia" w:cs="Arial"/>
                <w:lang w:eastAsia="zh-CN"/>
              </w:rPr>
            </w:pPr>
            <w:r>
              <w:t xml:space="preserve">For inter-f L1-RSRP measurement with MG, M= 2 if higher layer parameter </w:t>
            </w:r>
            <w:r>
              <w:rPr>
                <w:i/>
              </w:rPr>
              <w:t>timeRestrictionForChannelMeasurement</w:t>
            </w:r>
            <w:r>
              <w:t xml:space="preserve"> is configured, and M= 4</w:t>
            </w:r>
          </w:p>
          <w:p w14:paraId="489C2A05" w14:textId="00A5BEB7" w:rsidR="00E60451" w:rsidRDefault="00E60451" w:rsidP="00E60451">
            <w:pPr>
              <w:pStyle w:val="CRCoverPage"/>
              <w:numPr>
                <w:ilvl w:val="0"/>
                <w:numId w:val="17"/>
              </w:numPr>
              <w:spacing w:after="0"/>
              <w:rPr>
                <w:rFonts w:eastAsiaTheme="minorEastAsia" w:cs="Arial"/>
                <w:lang w:eastAsia="zh-CN"/>
              </w:rPr>
            </w:pPr>
            <w:r>
              <w:rPr>
                <w:lang w:eastAsia="zh-CN"/>
              </w:rPr>
              <w:t xml:space="preserve">Measurement period for inter-frequency L1-RSRP measurement without gap when </w:t>
            </w:r>
            <w:r>
              <w:rPr>
                <w:rFonts w:eastAsiaTheme="minorEastAsia" w:cs="Arial"/>
                <w:lang w:eastAsia="zh-CN"/>
              </w:rPr>
              <w:t>UE incapable of RTD&gt;CP</w:t>
            </w:r>
          </w:p>
          <w:p w14:paraId="12D97E5B" w14:textId="55D938E5" w:rsidR="00E60451" w:rsidRPr="00E60451" w:rsidRDefault="00E60451" w:rsidP="00E60451">
            <w:pPr>
              <w:pStyle w:val="CRCoverPage"/>
              <w:numPr>
                <w:ilvl w:val="0"/>
                <w:numId w:val="1"/>
              </w:numPr>
              <w:spacing w:after="0"/>
              <w:rPr>
                <w:rFonts w:eastAsiaTheme="minorEastAsia" w:cs="Arial"/>
                <w:lang w:eastAsia="zh-CN"/>
              </w:rPr>
            </w:pPr>
            <w:r>
              <w:rPr>
                <w:rFonts w:eastAsia="PMingLiU" w:cs="Arial"/>
                <w:lang w:eastAsia="zh-TW"/>
              </w:rPr>
              <w:t>Known cell condition for inter-frequency L1-RSRP measurement is not correct.</w:t>
            </w:r>
            <w:r w:rsidRPr="00E60451">
              <w:rPr>
                <w:rFonts w:eastAsia="PMingLiU" w:cs="Arial"/>
                <w:lang w:eastAsia="zh-TW"/>
              </w:rPr>
              <w:t xml:space="preserve"> </w:t>
            </w:r>
          </w:p>
          <w:p w14:paraId="708AA7DE" w14:textId="4B9C7DA2" w:rsidR="00E60451" w:rsidRPr="00E60451" w:rsidRDefault="00E60451" w:rsidP="00E60451">
            <w:pPr>
              <w:pStyle w:val="CRCoverPage"/>
              <w:numPr>
                <w:ilvl w:val="0"/>
                <w:numId w:val="1"/>
              </w:numPr>
              <w:spacing w:after="0"/>
              <w:rPr>
                <w:rFonts w:eastAsiaTheme="minorEastAsia" w:cs="Arial"/>
                <w:lang w:eastAsia="zh-CN"/>
              </w:rPr>
            </w:pPr>
            <w:r>
              <w:rPr>
                <w:rFonts w:eastAsiaTheme="minorEastAsia" w:cs="Arial" w:hint="eastAsia"/>
                <w:lang w:eastAsia="zh-CN"/>
              </w:rPr>
              <w:t>T</w:t>
            </w:r>
            <w:r>
              <w:rPr>
                <w:rFonts w:eastAsiaTheme="minorEastAsia" w:cs="Arial"/>
                <w:lang w:eastAsia="zh-CN"/>
              </w:rPr>
              <w:t>here are some typos, brackets, and editor notes.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0451"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FB7CBC" w14:textId="535AAFAD" w:rsidR="00E60451" w:rsidRDefault="00E60451" w:rsidP="00E60451">
            <w:pPr>
              <w:pStyle w:val="CRCoverPage"/>
              <w:numPr>
                <w:ilvl w:val="0"/>
                <w:numId w:val="16"/>
              </w:numPr>
              <w:spacing w:after="0"/>
              <w:rPr>
                <w:rFonts w:eastAsia="PMingLiU" w:cs="Arial"/>
                <w:lang w:eastAsia="zh-TW"/>
              </w:rPr>
            </w:pPr>
            <w:r>
              <w:rPr>
                <w:rFonts w:cs="Arial"/>
                <w:lang w:eastAsia="zh-TW"/>
              </w:rPr>
              <w:t xml:space="preserve">Align measurement restriction and scheduling restriction in different clauses </w:t>
            </w:r>
          </w:p>
          <w:p w14:paraId="51CB585D" w14:textId="77777777" w:rsidR="002F6387" w:rsidRDefault="00E60451" w:rsidP="00E60451">
            <w:pPr>
              <w:pStyle w:val="CRCoverPage"/>
              <w:numPr>
                <w:ilvl w:val="0"/>
                <w:numId w:val="16"/>
              </w:numPr>
              <w:spacing w:after="0"/>
              <w:rPr>
                <w:rFonts w:cs="Arial"/>
                <w:lang w:eastAsia="zh-TW"/>
              </w:rPr>
            </w:pPr>
            <w:r>
              <w:rPr>
                <w:rFonts w:cs="Arial" w:hint="eastAsia"/>
                <w:lang w:eastAsia="zh-CN"/>
              </w:rPr>
              <w:t>C</w:t>
            </w:r>
            <w:r>
              <w:rPr>
                <w:rFonts w:cs="Arial"/>
                <w:lang w:eastAsia="zh-CN"/>
              </w:rPr>
              <w:t>apture the agreements missing</w:t>
            </w:r>
          </w:p>
          <w:p w14:paraId="4BF2EE7B" w14:textId="77777777" w:rsidR="00E60451" w:rsidRPr="00E60451" w:rsidRDefault="00E60451" w:rsidP="00E60451">
            <w:pPr>
              <w:pStyle w:val="CRCoverPage"/>
              <w:numPr>
                <w:ilvl w:val="0"/>
                <w:numId w:val="16"/>
              </w:numPr>
              <w:spacing w:after="0"/>
              <w:rPr>
                <w:rFonts w:cs="Arial"/>
                <w:lang w:eastAsia="zh-TW"/>
              </w:rPr>
            </w:pPr>
            <w:r>
              <w:rPr>
                <w:rFonts w:cs="Arial" w:hint="eastAsia"/>
                <w:lang w:eastAsia="zh-CN"/>
              </w:rPr>
              <w:t>C</w:t>
            </w:r>
            <w:r>
              <w:rPr>
                <w:rFonts w:cs="Arial"/>
                <w:lang w:eastAsia="zh-CN"/>
              </w:rPr>
              <w:t xml:space="preserve">orrect known cell condition for </w:t>
            </w:r>
            <w:r>
              <w:rPr>
                <w:rFonts w:eastAsia="PMingLiU" w:cs="Arial"/>
                <w:lang w:eastAsia="zh-TW"/>
              </w:rPr>
              <w:t>inter-frequency L1-RSRP measurement</w:t>
            </w:r>
          </w:p>
          <w:p w14:paraId="31C656EC" w14:textId="228E285B" w:rsidR="00E60451" w:rsidRPr="003101C9" w:rsidRDefault="00E60451" w:rsidP="00E60451">
            <w:pPr>
              <w:pStyle w:val="CRCoverPage"/>
              <w:numPr>
                <w:ilvl w:val="0"/>
                <w:numId w:val="16"/>
              </w:numPr>
              <w:spacing w:after="0"/>
              <w:rPr>
                <w:rFonts w:cs="Arial"/>
                <w:lang w:eastAsia="zh-TW"/>
              </w:rPr>
            </w:pPr>
            <w:r>
              <w:rPr>
                <w:rFonts w:eastAsiaTheme="minorEastAsia" w:cs="Arial" w:hint="eastAsia"/>
                <w:lang w:eastAsia="zh-CN"/>
              </w:rPr>
              <w:t>C</w:t>
            </w:r>
            <w:r>
              <w:rPr>
                <w:rFonts w:eastAsiaTheme="minorEastAsia" w:cs="Arial"/>
                <w:lang w:eastAsia="zh-CN"/>
              </w:rPr>
              <w:t>orrect the typos. Remove the brackets and editor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01C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05DC1" w14:textId="39B32C2D" w:rsidR="001F216D" w:rsidRPr="003101C9" w:rsidRDefault="00E60451">
            <w:pPr>
              <w:pStyle w:val="CRCoverPage"/>
              <w:numPr>
                <w:ilvl w:val="0"/>
                <w:numId w:val="2"/>
              </w:numPr>
              <w:spacing w:after="0"/>
              <w:rPr>
                <w:rFonts w:cs="Arial"/>
                <w:lang w:eastAsia="zh-TW"/>
              </w:rPr>
            </w:pPr>
            <w:r>
              <w:rPr>
                <w:rFonts w:cs="Arial"/>
                <w:lang w:eastAsia="zh-TW"/>
              </w:rPr>
              <w:t>Measurement restriction and scheduling restriction in different clauses are not consistent.</w:t>
            </w:r>
            <w:r w:rsidR="00997D97" w:rsidRPr="003101C9">
              <w:rPr>
                <w:rFonts w:eastAsia="PMingLiU" w:cs="Arial"/>
                <w:lang w:eastAsia="zh-TW"/>
              </w:rPr>
              <w:t xml:space="preserve"> </w:t>
            </w:r>
          </w:p>
          <w:p w14:paraId="5C4BEB44" w14:textId="2A23E455" w:rsidR="008C395E" w:rsidRPr="003101C9" w:rsidRDefault="00E60451">
            <w:pPr>
              <w:pStyle w:val="CRCoverPage"/>
              <w:numPr>
                <w:ilvl w:val="0"/>
                <w:numId w:val="2"/>
              </w:numPr>
              <w:spacing w:after="0"/>
              <w:rPr>
                <w:rFonts w:cs="Arial"/>
                <w:lang w:eastAsia="zh-TW"/>
              </w:rPr>
            </w:pPr>
            <w:r>
              <w:rPr>
                <w:rFonts w:cs="Arial" w:hint="eastAsia"/>
                <w:lang w:eastAsia="zh-CN"/>
              </w:rPr>
              <w:t>T</w:t>
            </w:r>
            <w:r>
              <w:rPr>
                <w:rFonts w:cs="Arial"/>
                <w:lang w:eastAsia="zh-CN"/>
              </w:rPr>
              <w:t>he requirements for L1-RSRP measurement in LTM are not complete or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C9236" w:rsidR="001E41F3" w:rsidRDefault="00AE47F8" w:rsidP="00CB4637">
            <w:pPr>
              <w:pStyle w:val="CRCoverPage"/>
              <w:spacing w:after="0"/>
              <w:ind w:left="100"/>
              <w:rPr>
                <w:noProof/>
              </w:rPr>
            </w:pPr>
            <w:r>
              <w:rPr>
                <w:noProof/>
              </w:rPr>
              <w:t>8.2.</w:t>
            </w:r>
            <w:r w:rsidR="00E60451">
              <w:rPr>
                <w:noProof/>
              </w:rPr>
              <w:t xml:space="preserve">2.3, 8.1.3.3, 8.5.2.3, 8.5.3.3, 8.5.5.3, 8.5.6.3, 8.18.2.3, 8.18.3.3, 8.18.5.3, 9.8.5, 9.5.4.1, </w:t>
            </w:r>
            <w:r w:rsidR="00281BE0">
              <w:rPr>
                <w:noProof/>
              </w:rPr>
              <w:t xml:space="preserve">9.5.5.2, </w:t>
            </w:r>
            <w:r w:rsidR="00E60451">
              <w:rPr>
                <w:noProof/>
              </w:rPr>
              <w:t>9.14, 9.15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8DE5622" w:rsidR="001E41F3"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5BC84112" w14:textId="77777777" w:rsidR="003E1B7F" w:rsidRPr="009C5807" w:rsidRDefault="003E1B7F" w:rsidP="003E1B7F">
      <w:pPr>
        <w:pStyle w:val="40"/>
      </w:pPr>
      <w:r w:rsidRPr="009C5807">
        <w:rPr>
          <w:rFonts w:eastAsia="?? ??"/>
        </w:rPr>
        <w:t>8.1.2.3</w:t>
      </w:r>
      <w:r w:rsidRPr="009C5807">
        <w:rPr>
          <w:rFonts w:eastAsia="?? ??"/>
        </w:rPr>
        <w:tab/>
      </w:r>
      <w:r w:rsidRPr="009C5807">
        <w:t>Measurement restrictions for SSB based RLM</w:t>
      </w:r>
    </w:p>
    <w:p w14:paraId="2C7535AB" w14:textId="77777777" w:rsidR="003E1B7F" w:rsidRPr="009C5807" w:rsidRDefault="003E1B7F" w:rsidP="003E1B7F">
      <w:pPr>
        <w:rPr>
          <w:lang w:eastAsia="zh-CN"/>
        </w:rPr>
      </w:pPr>
      <w:r w:rsidRPr="009C5807">
        <w:rPr>
          <w:lang w:eastAsia="zh-CN"/>
        </w:rPr>
        <w:t>The UE is required to be capable of measuring SSB for RLM without measurement gaps. T</w:t>
      </w:r>
      <w:r w:rsidRPr="009C5807">
        <w:t xml:space="preserve">he UE is required to </w:t>
      </w:r>
      <w:bookmarkStart w:id="1" w:name="_Hlk52267480"/>
      <w:r w:rsidRPr="009C5807">
        <w:t xml:space="preserve">perform the SSB measurements with measurement restrictions as described in the following </w:t>
      </w:r>
      <w:r>
        <w:t>scenarios</w:t>
      </w:r>
      <w:r w:rsidRPr="009C5807">
        <w:t>.</w:t>
      </w:r>
    </w:p>
    <w:bookmarkEnd w:id="1"/>
    <w:p w14:paraId="2798AAB4" w14:textId="77777777" w:rsidR="003E1B7F" w:rsidRPr="009C5807" w:rsidRDefault="003E1B7F" w:rsidP="003E1B7F">
      <w:r w:rsidRPr="009C5807">
        <w:t xml:space="preserve">For FR1, when the SSB for RLM is in the same OFDM symbol as CSI-RS for RLM, BFD, CBD or L1-RSRP measurement, </w:t>
      </w:r>
    </w:p>
    <w:p w14:paraId="26D97D1B" w14:textId="77777777" w:rsidR="003E1B7F" w:rsidRPr="009C5807" w:rsidRDefault="003E1B7F" w:rsidP="003E1B7F">
      <w:r w:rsidRPr="009C5807">
        <w:t>-</w:t>
      </w:r>
      <w:r w:rsidRPr="009C5807">
        <w:tab/>
        <w:t>If SSB and CSI-RS have same SCS, UE shall be able to measure the SSB for RLM without any restriction;</w:t>
      </w:r>
    </w:p>
    <w:p w14:paraId="00A133C1" w14:textId="77777777" w:rsidR="003E1B7F" w:rsidRPr="009C5807" w:rsidRDefault="003E1B7F" w:rsidP="003E1B7F">
      <w:r w:rsidRPr="009C5807">
        <w:t>-</w:t>
      </w:r>
      <w:r w:rsidRPr="009C5807">
        <w:tab/>
        <w:t>If SSB and CSI-RS have different SCS,</w:t>
      </w:r>
    </w:p>
    <w:p w14:paraId="434B1668" w14:textId="77777777" w:rsidR="003E1B7F" w:rsidRPr="009C5807" w:rsidRDefault="003E1B7F" w:rsidP="003E1B7F">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32A75C77" w14:textId="77777777" w:rsidR="003E1B7F" w:rsidRPr="009C5807" w:rsidRDefault="003E1B7F" w:rsidP="003E1B7F">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59930783" w14:textId="77777777" w:rsidR="003E1B7F" w:rsidRDefault="003E1B7F" w:rsidP="003E1B7F">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789414F6" w14:textId="77777777" w:rsidR="003E1B7F" w:rsidRDefault="003E1B7F" w:rsidP="003E1B7F">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63F5228B" w14:textId="64E9A9A1" w:rsidR="003E1B7F" w:rsidRDefault="003E1B7F" w:rsidP="003E1B7F">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del w:id="2" w:author="Ada Wang (王苗)" w:date="2024-02-02T16:33:00Z">
        <w:r w:rsidRPr="000E0F12" w:rsidDel="00540CBD">
          <w:delText>is in the same or adjacent</w:delText>
        </w:r>
      </w:del>
      <w:ins w:id="3" w:author="Ada Wang (王苗)" w:date="2024-02-02T16:33:00Z">
        <w:r w:rsidR="00540CBD">
          <w:t>fully or partially overlap</w:t>
        </w:r>
      </w:ins>
      <w:ins w:id="4" w:author="Ada Wang (王苗)" w:date="2024-02-02T17:43:00Z">
        <w:r w:rsidR="003631BF">
          <w:t>p</w:t>
        </w:r>
      </w:ins>
      <w:ins w:id="5" w:author="Ada Wang (王苗)" w:date="2024-02-02T16:35:00Z">
        <w:r w:rsidR="00540CBD">
          <w:t>s</w:t>
        </w:r>
      </w:ins>
      <w:ins w:id="6" w:author="Ada Wang (王苗)" w:date="2024-02-02T16:34:00Z">
        <w:r w:rsidR="00540CBD">
          <w:t xml:space="preserve"> with the</w:t>
        </w:r>
      </w:ins>
      <w:r w:rsidRPr="000E0F12">
        <w:t xml:space="preserve"> OFDM symbol as SSB from candidate LTM neighbor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p>
    <w:p w14:paraId="4E3B0E07" w14:textId="77777777" w:rsidR="003E1B7F" w:rsidRDefault="003E1B7F" w:rsidP="003E1B7F">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23BB16E3" w14:textId="77777777" w:rsidR="00A91955" w:rsidRDefault="00A91955" w:rsidP="00A91955"/>
    <w:p w14:paraId="6165C1C3" w14:textId="68CADEF5" w:rsidR="003338FC" w:rsidRPr="003338FC" w:rsidRDefault="00A91955" w:rsidP="003338FC">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02F8DD41" w14:textId="77777777" w:rsidR="003E1B7F" w:rsidRPr="009C5807" w:rsidRDefault="003E1B7F" w:rsidP="003E1B7F">
      <w:pPr>
        <w:pStyle w:val="40"/>
      </w:pPr>
      <w:r w:rsidRPr="009C5807">
        <w:rPr>
          <w:rFonts w:eastAsia="?? ??"/>
        </w:rPr>
        <w:t>8.1.3.3</w:t>
      </w:r>
      <w:r w:rsidRPr="009C5807">
        <w:rPr>
          <w:rFonts w:eastAsia="?? ??"/>
        </w:rPr>
        <w:tab/>
      </w:r>
      <w:r w:rsidRPr="009C5807">
        <w:t>Measurement restrictions for CSI-RS based RLM</w:t>
      </w:r>
    </w:p>
    <w:p w14:paraId="204CC57B" w14:textId="77777777" w:rsidR="003E1B7F" w:rsidRDefault="003E1B7F" w:rsidP="003E1B7F">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C40C25F" w14:textId="77777777" w:rsidR="003E1B7F" w:rsidRPr="009C5807" w:rsidRDefault="003E1B7F" w:rsidP="003E1B7F">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1B6D9A52" w14:textId="77777777" w:rsidR="003E1B7F" w:rsidRPr="009C5807" w:rsidRDefault="003E1B7F" w:rsidP="003E1B7F">
      <w:r w:rsidRPr="009C5807">
        <w:t>For both FR1 and FR2, when the CSI-RS for RLM is in the same OFDM symbol as SSB for RLM, BFD, CBD or L1-RSRP measurement, UE is not required to receive CSI-RS for RLM in the PRBs that overlap with an SSB.</w:t>
      </w:r>
    </w:p>
    <w:p w14:paraId="56C5ED2A" w14:textId="77777777" w:rsidR="003E1B7F" w:rsidRPr="009C5807" w:rsidRDefault="003E1B7F" w:rsidP="003E1B7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02285900" w14:textId="77777777" w:rsidR="003E1B7F" w:rsidRPr="009C5807" w:rsidRDefault="003E1B7F" w:rsidP="003E1B7F">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0EB0853" w14:textId="77777777" w:rsidR="003E1B7F" w:rsidRPr="009C5807" w:rsidRDefault="003E1B7F" w:rsidP="003E1B7F">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33AB4241" w14:textId="77777777" w:rsidR="003E1B7F" w:rsidRPr="009C5807" w:rsidRDefault="003E1B7F" w:rsidP="003E1B7F">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4C1989E2" w14:textId="77777777" w:rsidR="003E1B7F" w:rsidRPr="009C5807" w:rsidRDefault="003E1B7F" w:rsidP="003E1B7F">
      <w:r w:rsidRPr="009C5807">
        <w:t>For FR1, when the CSI-RS for RLM is in the same OFDM symbol as another CSI-RS for RLM, BFD, CBD or L1-RSRP measurement, UE shall be able to measure the CSI-RS for RLM without any restriction.</w:t>
      </w:r>
    </w:p>
    <w:p w14:paraId="0ACB8DE1" w14:textId="77777777" w:rsidR="003E1B7F" w:rsidRDefault="003E1B7F" w:rsidP="003E1B7F">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3E0E9DFF" w14:textId="77777777" w:rsidR="003E1B7F" w:rsidRDefault="003E1B7F" w:rsidP="003E1B7F">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1D00E63" w14:textId="77EC630F" w:rsidR="003E1B7F" w:rsidRDefault="003E1B7F" w:rsidP="003E1B7F">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ins w:id="7" w:author="Ada Wang (王苗)" w:date="2024-02-02T16:35:00Z">
        <w:r w:rsidR="00540CBD">
          <w:t>fully or partially overlap</w:t>
        </w:r>
      </w:ins>
      <w:ins w:id="8" w:author="Ada Wang (王苗)" w:date="2024-02-02T17:43:00Z">
        <w:r w:rsidR="003631BF">
          <w:t>p</w:t>
        </w:r>
      </w:ins>
      <w:ins w:id="9" w:author="Ada Wang (王苗)" w:date="2024-02-02T16:35:00Z">
        <w:r w:rsidR="00540CBD">
          <w:t>s with the</w:t>
        </w:r>
      </w:ins>
      <w:del w:id="10" w:author="Ada Wang (王苗)" w:date="2024-02-02T16:35:00Z">
        <w:r w:rsidRPr="0053125D" w:rsidDel="00540CBD">
          <w:delText>is in the same or adjacent</w:delText>
        </w:r>
      </w:del>
      <w:r w:rsidRPr="0053125D">
        <w:t xml:space="preserve"> OFDM symbol as SSB from candidate LTM neighbor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35C4C222" w14:textId="3E08BEA4" w:rsidR="003E1B7F" w:rsidRPr="00594587" w:rsidRDefault="003E1B7F" w:rsidP="003E1B7F">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ins w:id="11" w:author="Ada Wang (王苗)" w:date="2024-02-02T16:36:00Z">
        <w:r w:rsidR="00540CBD">
          <w:t>fully or partially overlap</w:t>
        </w:r>
      </w:ins>
      <w:ins w:id="12" w:author="Ada Wang (王苗)" w:date="2024-02-02T17:43:00Z">
        <w:r w:rsidR="003631BF">
          <w:t>p</w:t>
        </w:r>
      </w:ins>
      <w:ins w:id="13" w:author="Ada Wang (王苗)" w:date="2024-02-02T16:36:00Z">
        <w:r w:rsidR="00540CBD">
          <w:t>s with the</w:t>
        </w:r>
      </w:ins>
      <w:del w:id="14" w:author="Ada Wang (王苗)" w:date="2024-02-02T16:36:00Z">
        <w:r w:rsidRPr="0053125D" w:rsidDel="00540CBD">
          <w:delText>is in the same or adjacent</w:delText>
        </w:r>
      </w:del>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585867D8" w14:textId="291EF5F8" w:rsidR="003E1B7F" w:rsidRPr="007B13FC" w:rsidRDefault="003E1B7F" w:rsidP="003E1B7F">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ins w:id="15" w:author="Ada Wang (王苗)" w:date="2024-02-02T16:36:00Z">
        <w:r w:rsidR="00540CBD">
          <w:t>fully or partially overlap</w:t>
        </w:r>
      </w:ins>
      <w:ins w:id="16" w:author="Ada Wang (王苗)" w:date="2024-02-02T17:43:00Z">
        <w:r w:rsidR="003631BF">
          <w:t>p</w:t>
        </w:r>
      </w:ins>
      <w:ins w:id="17" w:author="Ada Wang (王苗)" w:date="2024-02-02T16:36:00Z">
        <w:r w:rsidR="00540CBD">
          <w:t>s with the</w:t>
        </w:r>
      </w:ins>
      <w:del w:id="18" w:author="Ada Wang (王苗)" w:date="2024-02-02T16:36:00Z">
        <w:r w:rsidRPr="0053125D" w:rsidDel="00540CBD">
          <w:delText>is in the same or adjacent</w:delText>
        </w:r>
      </w:del>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5294ACF9" w14:textId="77777777" w:rsidR="003E1B7F" w:rsidRPr="009C5807" w:rsidRDefault="003E1B7F" w:rsidP="003E1B7F">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2CBCAEB1" w14:textId="77777777" w:rsidR="003E1B7F" w:rsidRPr="009C5807" w:rsidRDefault="003E1B7F" w:rsidP="003E1B7F">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5D8674CC" w14:textId="77777777" w:rsidR="003E1B7F" w:rsidRPr="009C5807" w:rsidRDefault="003E1B7F" w:rsidP="003E1B7F">
      <w:pPr>
        <w:pStyle w:val="B20"/>
        <w:rPr>
          <w:rFonts w:eastAsiaTheme="minorEastAsia"/>
        </w:rPr>
      </w:pPr>
      <w:r w:rsidRPr="009C5807">
        <w:t>-</w:t>
      </w:r>
      <w:r w:rsidRPr="009C5807">
        <w:tab/>
        <w:t xml:space="preserve">The CSI-RS for RLM or the other CSI-RS in a resource set configured with repetition ON, or </w:t>
      </w:r>
    </w:p>
    <w:p w14:paraId="0A3B8E4E" w14:textId="77777777" w:rsidR="003E1B7F" w:rsidRPr="009C5807" w:rsidRDefault="003E1B7F" w:rsidP="003E1B7F">
      <w:pPr>
        <w:pStyle w:val="B20"/>
      </w:pPr>
      <w:r w:rsidRPr="009C5807">
        <w:t>-</w:t>
      </w:r>
      <w:r w:rsidRPr="009C5807">
        <w:tab/>
        <w:t>The other CSI-RS is configured in q1 and beam failure is detected, or</w:t>
      </w:r>
    </w:p>
    <w:p w14:paraId="29CEF1CC" w14:textId="77777777" w:rsidR="003E1B7F" w:rsidRPr="009C5807" w:rsidRDefault="003E1B7F" w:rsidP="003E1B7F">
      <w:pPr>
        <w:pStyle w:val="B20"/>
      </w:pPr>
      <w:r w:rsidRPr="009C5807">
        <w:t>-</w:t>
      </w:r>
      <w:r w:rsidRPr="009C5807">
        <w:tab/>
        <w:t>The two CSI-RS-es are not QCL-ed w.r.t. QCL-TypeD, or the QCL information is not known to UE,</w:t>
      </w:r>
    </w:p>
    <w:p w14:paraId="031EE014" w14:textId="77777777" w:rsidR="003E1B7F" w:rsidRDefault="003E1B7F" w:rsidP="003E1B7F">
      <w:pPr>
        <w:pStyle w:val="B10"/>
      </w:pPr>
      <w:r w:rsidRPr="009C5807">
        <w:t>-</w:t>
      </w:r>
      <w:r w:rsidRPr="009C5807">
        <w:tab/>
        <w:t>Otherwise, UE shall be able to measure the CSI-RS for RLM without any restriction.</w:t>
      </w:r>
    </w:p>
    <w:p w14:paraId="5286FEE2" w14:textId="77777777" w:rsidR="003E1B7F" w:rsidRPr="008F49CC" w:rsidRDefault="003E1B7F" w:rsidP="003E1B7F">
      <w:r>
        <w:t xml:space="preserve">For FR2-1 for PCell, there is no </w:t>
      </w:r>
      <w:r w:rsidRPr="00386027">
        <w:t xml:space="preserve">measurement restriction allowed for UE supporting [TBD - multi-rx capability],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1FED16F9" w14:textId="77777777" w:rsidR="003E1B7F" w:rsidRPr="007F6202" w:rsidRDefault="003E1B7F" w:rsidP="003E1B7F">
      <w:pPr>
        <w:pStyle w:val="B10"/>
      </w:pPr>
      <w:r>
        <w:t>-</w:t>
      </w:r>
      <w:r>
        <w:tab/>
      </w:r>
      <w:r w:rsidRPr="007F6202">
        <w:t>Both CSI-RSs are not in any CSI-RS resource set with repetition ON, and</w:t>
      </w:r>
    </w:p>
    <w:p w14:paraId="65970407" w14:textId="77777777" w:rsidR="003E1B7F" w:rsidRPr="007F6202" w:rsidRDefault="003E1B7F" w:rsidP="003E1B7F">
      <w:pPr>
        <w:pStyle w:val="B10"/>
      </w:pPr>
      <w:r>
        <w:t>-</w:t>
      </w:r>
      <w:r>
        <w:tab/>
      </w:r>
      <w:r w:rsidRPr="007F6202">
        <w:t>[The two CSI-RS resources and both PDSCHs are overlapped on the same OFDM symbol, and]</w:t>
      </w:r>
    </w:p>
    <w:p w14:paraId="6D827BDF" w14:textId="77777777" w:rsidR="003E1B7F" w:rsidRPr="008F49CC" w:rsidRDefault="003E1B7F" w:rsidP="003E1B7F">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41D71977" w14:textId="77777777" w:rsidR="003E1B7F" w:rsidRDefault="003E1B7F" w:rsidP="003E1B7F">
      <w:pPr>
        <w:pStyle w:val="B10"/>
      </w:pPr>
      <w:r>
        <w:rPr>
          <w:color w:val="000000"/>
        </w:rPr>
        <w:lastRenderedPageBreak/>
        <w:t>-</w:t>
      </w:r>
      <w:r>
        <w:rPr>
          <w:color w:val="000000"/>
        </w:rPr>
        <w:tab/>
      </w:r>
      <w:r w:rsidRPr="008F49CC">
        <w:rPr>
          <w:color w:val="000000"/>
        </w:rPr>
        <w:t>Resources of the active TCI states for the two PDSCHs have been reported as a resource group in Rel-17 group-based RSRP report.</w:t>
      </w:r>
    </w:p>
    <w:p w14:paraId="77645DA0" w14:textId="492FDFAF" w:rsidR="003E1B7F" w:rsidRPr="003E1B7F" w:rsidRDefault="003E1B7F" w:rsidP="003E1B7F">
      <w:pPr>
        <w:pStyle w:val="NO"/>
        <w:rPr>
          <w:lang w:eastAsia="zh-CN"/>
        </w:rPr>
      </w:pPr>
      <w:r w:rsidRPr="00465283">
        <w:rPr>
          <w:lang w:eastAsia="zh-CN"/>
        </w:rPr>
        <w:t>Editor’s note: FFS how to capture UE is activated with multi-Rx operation.</w:t>
      </w:r>
    </w:p>
    <w:p w14:paraId="0984222D" w14:textId="0B4529E1"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77777777" w:rsidR="00A91955" w:rsidRDefault="00A91955" w:rsidP="00A91955">
      <w:pPr>
        <w:rPr>
          <w:noProof/>
          <w:color w:val="FF0000"/>
          <w:lang w:eastAsia="zh-CN"/>
        </w:rPr>
      </w:pPr>
    </w:p>
    <w:p w14:paraId="3A0036A0" w14:textId="50E89737" w:rsidR="00A91955"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21169CC1" w14:textId="77777777" w:rsidR="003E1B7F" w:rsidRPr="009C5807" w:rsidRDefault="003E1B7F" w:rsidP="003E1B7F">
      <w:pPr>
        <w:pStyle w:val="40"/>
      </w:pPr>
      <w:r w:rsidRPr="009C5807">
        <w:t>8.5.2.3</w:t>
      </w:r>
      <w:r w:rsidRPr="009C5807">
        <w:tab/>
        <w:t>Measurement restriction for SSB based beam failure detection</w:t>
      </w:r>
    </w:p>
    <w:p w14:paraId="7B88642A" w14:textId="77777777" w:rsidR="003E1B7F" w:rsidRPr="009C5807" w:rsidRDefault="003E1B7F" w:rsidP="003E1B7F">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3A77871C" w14:textId="77777777" w:rsidR="003E1B7F" w:rsidRPr="009C5807" w:rsidRDefault="003E1B7F" w:rsidP="003E1B7F">
      <w:r w:rsidRPr="009C5807">
        <w:t xml:space="preserve">For FR1, when the SSB for BFD measurement is in the same OFDM symbol as CSI-RS for RLM, BFD, CBD or L1-RSRP measurement, </w:t>
      </w:r>
    </w:p>
    <w:p w14:paraId="16870DB9" w14:textId="77777777" w:rsidR="003E1B7F" w:rsidRPr="009C5807" w:rsidRDefault="003E1B7F" w:rsidP="003E1B7F">
      <w:pPr>
        <w:pStyle w:val="B10"/>
      </w:pPr>
      <w:r w:rsidRPr="009C5807">
        <w:t>-</w:t>
      </w:r>
      <w:r w:rsidRPr="009C5807">
        <w:tab/>
        <w:t>If SSB and CSI-RS have same SCS, UE shall be able to measure the SSB for BFD measurement without any restriction;</w:t>
      </w:r>
    </w:p>
    <w:p w14:paraId="56262FCC" w14:textId="77777777" w:rsidR="003E1B7F" w:rsidRPr="009C5807" w:rsidRDefault="003E1B7F" w:rsidP="003E1B7F">
      <w:pPr>
        <w:pStyle w:val="B10"/>
      </w:pPr>
      <w:r w:rsidRPr="009C5807">
        <w:t>-</w:t>
      </w:r>
      <w:r w:rsidRPr="009C5807">
        <w:tab/>
        <w:t>If SSB and CSI-RS have different SCS,</w:t>
      </w:r>
    </w:p>
    <w:p w14:paraId="12048ACA" w14:textId="77777777" w:rsidR="003E1B7F" w:rsidRPr="009C5807" w:rsidRDefault="003E1B7F" w:rsidP="003E1B7F">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534D2D84" w14:textId="77777777" w:rsidR="003E1B7F" w:rsidRPr="009C5807" w:rsidRDefault="003E1B7F" w:rsidP="003E1B7F">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52D7FB64" w14:textId="77777777" w:rsidR="003E1B7F" w:rsidRDefault="003E1B7F" w:rsidP="003E1B7F">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42D40E62" w14:textId="77777777" w:rsidR="003E1B7F" w:rsidRDefault="003E1B7F" w:rsidP="003E1B7F">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5C38A462" w14:textId="7BC797DC" w:rsidR="003E1B7F" w:rsidRDefault="003E1B7F" w:rsidP="003E1B7F">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ins w:id="19" w:author="Ada Wang (王苗)" w:date="2024-02-02T16:37:00Z">
        <w:r w:rsidR="00540CBD">
          <w:t>fully or partially overlap</w:t>
        </w:r>
      </w:ins>
      <w:ins w:id="20" w:author="Ada Wang (王苗)" w:date="2024-02-02T17:43:00Z">
        <w:r w:rsidR="003631BF">
          <w:t>p</w:t>
        </w:r>
      </w:ins>
      <w:ins w:id="21" w:author="Ada Wang (王苗)" w:date="2024-02-02T16:37:00Z">
        <w:r w:rsidR="00540CBD">
          <w:t>s with the</w:t>
        </w:r>
      </w:ins>
      <w:del w:id="22" w:author="Ada Wang (王苗)" w:date="2024-02-02T16:37:00Z">
        <w:r w:rsidRPr="00A64DA2" w:rsidDel="00540CBD">
          <w:delText>is in the same or adjacent</w:delText>
        </w:r>
      </w:del>
      <w:r w:rsidRPr="00A64DA2">
        <w:t xml:space="preserve"> OFDM symbol as SSB from candidate LTM neighbor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p>
    <w:p w14:paraId="04073B31" w14:textId="77777777" w:rsidR="003E1B7F" w:rsidRDefault="003E1B7F" w:rsidP="003E1B7F">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550B5B2E" w14:textId="0981B8D8"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2FB5E4DB" w14:textId="77777777" w:rsidR="00A91955" w:rsidRPr="0036395B" w:rsidRDefault="00A91955" w:rsidP="00A91955">
      <w:pPr>
        <w:rPr>
          <w:noProof/>
          <w:color w:val="FF0000"/>
          <w:lang w:eastAsia="zh-CN"/>
        </w:rPr>
      </w:pPr>
    </w:p>
    <w:p w14:paraId="701963AC"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4</w:t>
      </w:r>
      <w:r w:rsidRPr="0036395B">
        <w:rPr>
          <w:noProof/>
          <w:color w:val="FF0000"/>
          <w:sz w:val="36"/>
          <w:lang w:eastAsia="zh-CN"/>
        </w:rPr>
        <w:t>&gt;&gt;</w:t>
      </w:r>
    </w:p>
    <w:p w14:paraId="4C69E4CE" w14:textId="77777777" w:rsidR="003E1B7F" w:rsidRPr="009C5807" w:rsidRDefault="003E1B7F" w:rsidP="003E1B7F">
      <w:pPr>
        <w:pStyle w:val="40"/>
      </w:pPr>
      <w:r w:rsidRPr="009C5807">
        <w:rPr>
          <w:rFonts w:eastAsia="?? ??"/>
        </w:rPr>
        <w:t>8.5.3.3</w:t>
      </w:r>
      <w:r w:rsidRPr="009C5807">
        <w:rPr>
          <w:rFonts w:eastAsia="?? ??"/>
        </w:rPr>
        <w:tab/>
      </w:r>
      <w:r w:rsidRPr="009C5807">
        <w:t>Measurement restrictions for CSI-RS beam failure detection</w:t>
      </w:r>
    </w:p>
    <w:p w14:paraId="157B80C4" w14:textId="77777777" w:rsidR="003E1B7F" w:rsidRDefault="003E1B7F" w:rsidP="003E1B7F">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E078F15" w14:textId="77777777" w:rsidR="003E1B7F" w:rsidRPr="009C5807" w:rsidRDefault="003E1B7F" w:rsidP="003E1B7F">
      <w:r w:rsidRPr="009C5807">
        <w:rPr>
          <w:lang w:eastAsia="zh-CN"/>
        </w:rPr>
        <w:lastRenderedPageBreak/>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4308F517" w14:textId="77777777" w:rsidR="003E1B7F" w:rsidRPr="009C5807" w:rsidRDefault="003E1B7F" w:rsidP="003E1B7F">
      <w:r w:rsidRPr="009C5807">
        <w:t xml:space="preserve">For both FR1 and FR2, when the CSI-RS for BFD measurement is in the same OFDM symbol as SSB for RLM, BFD, CBD or L1-RSRP measurement, UE is not required to receive CSI-RS for </w:t>
      </w:r>
      <w:bookmarkStart w:id="23" w:name="_Hlk9028608"/>
      <w:r w:rsidRPr="009C5807">
        <w:t>BFD</w:t>
      </w:r>
      <w:bookmarkEnd w:id="23"/>
      <w:r w:rsidRPr="009C5807">
        <w:t xml:space="preserve"> measurement in the PRBs that overlap with an SSB.</w:t>
      </w:r>
    </w:p>
    <w:p w14:paraId="49AF52BD" w14:textId="77777777" w:rsidR="003E1B7F" w:rsidRPr="009C5807" w:rsidRDefault="003E1B7F" w:rsidP="003E1B7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605FF44" w14:textId="77777777" w:rsidR="003E1B7F" w:rsidRPr="009C5807" w:rsidRDefault="003E1B7F" w:rsidP="003E1B7F">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F1EAF0B" w14:textId="77777777" w:rsidR="003E1B7F" w:rsidRPr="009C5807" w:rsidRDefault="003E1B7F" w:rsidP="003E1B7F">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72DFC95" w14:textId="77777777" w:rsidR="003E1B7F" w:rsidRPr="009C5807" w:rsidRDefault="003E1B7F" w:rsidP="003E1B7F">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3FB3D3" w14:textId="77777777" w:rsidR="003E1B7F" w:rsidRPr="009C5807" w:rsidRDefault="003E1B7F" w:rsidP="003E1B7F">
      <w:r w:rsidRPr="009C5807">
        <w:t>For FR1, when the CSI-RS for BFD measurement is in the same OFDM symbol as another CSI-RS for RLM, BFD, CBD or L1-RSRP measurement, UE shall be able to measure the CSI-RS for BFD measurement without any restriction.</w:t>
      </w:r>
    </w:p>
    <w:p w14:paraId="68E27B5E" w14:textId="77777777" w:rsidR="003E1B7F" w:rsidRPr="009C5807" w:rsidRDefault="003E1B7F" w:rsidP="003E1B7F">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3A3BD8F" w14:textId="77777777" w:rsidR="003E1B7F" w:rsidRDefault="003E1B7F" w:rsidP="003E1B7F">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4BABECD1" w14:textId="5BE6F534" w:rsidR="003E1B7F" w:rsidRPr="0053125D" w:rsidRDefault="003E1B7F" w:rsidP="003E1B7F">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ins w:id="24" w:author="Ada Wang (王苗)" w:date="2024-02-02T16:38:00Z">
        <w:r w:rsidR="00540CBD">
          <w:t>fully or partially overlap</w:t>
        </w:r>
      </w:ins>
      <w:ins w:id="25" w:author="Ada Wang (王苗)" w:date="2024-02-02T17:43:00Z">
        <w:r w:rsidR="003631BF">
          <w:t>p</w:t>
        </w:r>
      </w:ins>
      <w:ins w:id="26" w:author="Ada Wang (王苗)" w:date="2024-02-02T16:38:00Z">
        <w:r w:rsidR="00540CBD">
          <w:t>s with the</w:t>
        </w:r>
      </w:ins>
      <w:del w:id="27" w:author="Ada Wang (王苗)" w:date="2024-02-02T16:38:00Z">
        <w:r w:rsidRPr="0053125D" w:rsidDel="00540CBD">
          <w:delText>is in the same or adjacent</w:delText>
        </w:r>
      </w:del>
      <w:r w:rsidRPr="0053125D">
        <w:t xml:space="preserve"> OFDM symbol as SSB from candidate LTM neighbor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1DA8EDE9" w14:textId="6887F983" w:rsidR="003E1B7F" w:rsidRPr="0053125D" w:rsidRDefault="003E1B7F" w:rsidP="003E1B7F">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ins w:id="28" w:author="Ada Wang (王苗)" w:date="2024-02-02T16:38:00Z">
        <w:r w:rsidR="00540CBD">
          <w:t>fully or partially overlap</w:t>
        </w:r>
      </w:ins>
      <w:ins w:id="29" w:author="Ada Wang (王苗)" w:date="2024-02-02T17:43:00Z">
        <w:r w:rsidR="003631BF">
          <w:t>p</w:t>
        </w:r>
      </w:ins>
      <w:ins w:id="30" w:author="Ada Wang (王苗)" w:date="2024-02-02T16:38:00Z">
        <w:r w:rsidR="00540CBD">
          <w:t>s with the</w:t>
        </w:r>
      </w:ins>
      <w:del w:id="31" w:author="Ada Wang (王苗)" w:date="2024-02-02T16:38:00Z">
        <w:r w:rsidRPr="0053125D" w:rsidDel="00540CBD">
          <w:delText>is in the same or adjacent</w:delText>
        </w:r>
      </w:del>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74BBD144" w14:textId="554B2D0D" w:rsidR="003E1B7F" w:rsidRDefault="003E1B7F" w:rsidP="003E1B7F">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ins w:id="32" w:author="Ada Wang (王苗)" w:date="2024-02-02T16:38:00Z">
        <w:r w:rsidR="00540CBD">
          <w:t>fully or partially overlap</w:t>
        </w:r>
      </w:ins>
      <w:ins w:id="33" w:author="Ada Wang (王苗)" w:date="2024-02-02T17:43:00Z">
        <w:r w:rsidR="003631BF">
          <w:t>p</w:t>
        </w:r>
      </w:ins>
      <w:ins w:id="34" w:author="Ada Wang (王苗)" w:date="2024-02-02T16:38:00Z">
        <w:r w:rsidR="00540CBD">
          <w:t>s with the</w:t>
        </w:r>
      </w:ins>
      <w:del w:id="35" w:author="Ada Wang (王苗)" w:date="2024-02-02T16:38:00Z">
        <w:r w:rsidRPr="0053125D" w:rsidDel="00540CBD">
          <w:delText>is in the same or adjacent</w:delText>
        </w:r>
      </w:del>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645824CC" w14:textId="77777777" w:rsidR="003E1B7F" w:rsidRPr="009C5807" w:rsidRDefault="003E1B7F" w:rsidP="003E1B7F">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4889322" w14:textId="77777777" w:rsidR="003E1B7F" w:rsidRPr="009C5807" w:rsidRDefault="003E1B7F" w:rsidP="003E1B7F">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26813DD8" w14:textId="77777777" w:rsidR="003E1B7F" w:rsidRPr="009C5807" w:rsidRDefault="003E1B7F" w:rsidP="003E1B7F">
      <w:pPr>
        <w:pStyle w:val="B20"/>
      </w:pPr>
      <w:r w:rsidRPr="009C5807">
        <w:t>-</w:t>
      </w:r>
      <w:r w:rsidRPr="009C5807">
        <w:tab/>
        <w:t xml:space="preserve">The CSI-RS for BFD measurement or the other CSI-RS in a resource set configured with repetition ON, or </w:t>
      </w:r>
    </w:p>
    <w:p w14:paraId="472E4DAD" w14:textId="77777777" w:rsidR="003E1B7F" w:rsidRPr="009C5807" w:rsidRDefault="003E1B7F" w:rsidP="003E1B7F">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41FAB95" wp14:editId="0E063A3D">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5666C741" w14:textId="77777777" w:rsidR="003E1B7F" w:rsidRPr="009C5807" w:rsidRDefault="003E1B7F" w:rsidP="003E1B7F">
      <w:pPr>
        <w:pStyle w:val="B20"/>
      </w:pPr>
      <w:r w:rsidRPr="009C5807">
        <w:t>-</w:t>
      </w:r>
      <w:r w:rsidRPr="009C5807">
        <w:tab/>
        <w:t>The two CSI-RS-es are not QCL-ed w.r.t. QCL-TypeD, or the QCL information is not known to UE,</w:t>
      </w:r>
    </w:p>
    <w:p w14:paraId="3FF6E78C" w14:textId="77777777" w:rsidR="003E1B7F" w:rsidRDefault="003E1B7F" w:rsidP="003E1B7F">
      <w:pPr>
        <w:pStyle w:val="B10"/>
      </w:pPr>
      <w:r w:rsidRPr="009C5807">
        <w:t>-</w:t>
      </w:r>
      <w:r w:rsidRPr="009C5807">
        <w:tab/>
        <w:t>Otherwise, UE shall be able to measure the CSI-RS for BFD measurement without any restriction.</w:t>
      </w:r>
    </w:p>
    <w:p w14:paraId="7E1DC504" w14:textId="77777777" w:rsidR="003E1B7F" w:rsidRPr="0077079B" w:rsidRDefault="003E1B7F" w:rsidP="003E1B7F">
      <w:r w:rsidRPr="006D7D72">
        <w:lastRenderedPageBreak/>
        <w:t>For FR2</w:t>
      </w:r>
      <w:r>
        <w:t>-1</w:t>
      </w:r>
      <w:r w:rsidRPr="006D7D72">
        <w:t xml:space="preserve">, </w:t>
      </w:r>
      <w:r w:rsidRPr="00EE0532">
        <w:rPr>
          <w:lang w:val="en-US"/>
        </w:rPr>
        <w:t xml:space="preserve">when the </w:t>
      </w:r>
      <w:r>
        <w:rPr>
          <w:lang w:val="en-US"/>
        </w:rPr>
        <w:t xml:space="preserve">first </w:t>
      </w:r>
      <w:r w:rsidRPr="00EE0532">
        <w:rPr>
          <w:lang w:val="en-US"/>
        </w:rPr>
        <w:t xml:space="preserve">CSI-RS for BFD measurement on </w:t>
      </w:r>
      <w:r>
        <w:rPr>
          <w:rFonts w:hint="eastAsia"/>
          <w:lang w:val="en-US" w:eastAsia="zh-CN"/>
        </w:rPr>
        <w:t>P</w:t>
      </w:r>
      <w:r>
        <w:rPr>
          <w:lang w:val="en-US" w:eastAsia="zh-CN"/>
        </w:rPr>
        <w:t>C</w:t>
      </w:r>
      <w:r>
        <w:rPr>
          <w:rFonts w:hint="eastAsia"/>
          <w:lang w:val="en-US" w:eastAsia="zh-CN"/>
        </w:rPr>
        <w:t>ell</w:t>
      </w:r>
      <w:r>
        <w:rPr>
          <w:lang w:val="en-US" w:eastAsia="zh-CN"/>
        </w:rPr>
        <w:t xml:space="preserve"> </w:t>
      </w:r>
      <w:r w:rsidRPr="00EE0532">
        <w:rPr>
          <w:lang w:val="en-US"/>
        </w:rPr>
        <w:t>is in the same</w:t>
      </w:r>
      <w:r>
        <w:rPr>
          <w:lang w:val="en-US"/>
        </w:rPr>
        <w:t xml:space="preserve"> </w:t>
      </w:r>
      <w:r w:rsidRPr="00EE0532">
        <w:rPr>
          <w:lang w:val="en-US"/>
        </w:rPr>
        <w:t xml:space="preserve">OFDM symbol as </w:t>
      </w:r>
      <w:r>
        <w:rPr>
          <w:lang w:val="en-US"/>
        </w:rPr>
        <w:t>the second</w:t>
      </w:r>
      <w:r w:rsidRPr="00EE0532">
        <w:rPr>
          <w:lang w:val="en-US"/>
        </w:rPr>
        <w:t xml:space="preserve"> CSI-RS for RLM, BFD, CBD or L1-RSRP measurement on the same </w:t>
      </w:r>
      <w:r>
        <w:rPr>
          <w:lang w:val="en-US"/>
        </w:rPr>
        <w:t>P</w:t>
      </w:r>
      <w:r>
        <w:rPr>
          <w:rFonts w:hint="eastAsia"/>
          <w:lang w:val="en-US" w:eastAsia="zh-CN"/>
        </w:rPr>
        <w:t>Cell</w:t>
      </w:r>
      <w:r w:rsidRPr="00EE0532">
        <w:rPr>
          <w:lang w:val="en-US"/>
        </w:rPr>
        <w:t xml:space="preserve">, </w:t>
      </w:r>
      <w:r>
        <w:t xml:space="preserve">the </w:t>
      </w:r>
      <w:r w:rsidRPr="0053283E">
        <w:t>UE</w:t>
      </w:r>
      <w:r w:rsidRPr="004C7331">
        <w:t xml:space="preserve"> </w:t>
      </w:r>
      <w:r>
        <w:rPr>
          <w:lang w:val="en-US" w:eastAsia="zh-CN"/>
        </w:rPr>
        <w:t>supporting</w:t>
      </w:r>
      <w:r>
        <w:rPr>
          <w:lang w:val="en-US"/>
        </w:rPr>
        <w:t xml:space="preserve"> [</w:t>
      </w:r>
      <w:r>
        <w:rPr>
          <w:rFonts w:hint="eastAsia"/>
          <w:lang w:val="en-US" w:eastAsia="zh-CN"/>
        </w:rPr>
        <w:t>multi-Rx</w:t>
      </w:r>
      <w:r>
        <w:rPr>
          <w:lang w:val="en-US"/>
        </w:rPr>
        <w:t xml:space="preserve"> capability</w:t>
      </w:r>
      <w:r>
        <w:rPr>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lang w:val="en-US" w:eastAsia="zh-CN"/>
        </w:rPr>
        <w:t xml:space="preserve"> provided </w:t>
      </w:r>
      <w:r>
        <w:rPr>
          <w:lang w:val="en-US"/>
        </w:rPr>
        <w:t>the</w:t>
      </w:r>
      <w:r w:rsidRPr="00EE0532">
        <w:rPr>
          <w:lang w:val="en-US"/>
        </w:rPr>
        <w:t xml:space="preserve"> following conditions are met</w:t>
      </w:r>
      <w:r>
        <w:rPr>
          <w:lang w:val="en-US"/>
        </w:rPr>
        <w:t xml:space="preserve">: </w:t>
      </w:r>
    </w:p>
    <w:p w14:paraId="571C1E84" w14:textId="77777777" w:rsidR="003E1B7F" w:rsidRDefault="003E1B7F" w:rsidP="003E1B7F">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6CCB95BA" w14:textId="77777777" w:rsidR="003E1B7F" w:rsidRDefault="003E1B7F" w:rsidP="003E1B7F">
      <w:pPr>
        <w:pStyle w:val="B10"/>
      </w:pPr>
      <w:r w:rsidRPr="006D7D72">
        <w:t>-</w:t>
      </w:r>
      <w:r w:rsidRPr="006D7D72">
        <w:tab/>
      </w:r>
      <w:r w:rsidRPr="00627B41">
        <w:t>One CSI-RS has same QCL source as the active TCI state of one PDSCH, and the other CSI-RS has same QCL source as the active TCI state of the other PDSCH</w:t>
      </w:r>
      <w:r>
        <w:t>, and</w:t>
      </w:r>
    </w:p>
    <w:p w14:paraId="593BF05D" w14:textId="77777777" w:rsidR="003E1B7F" w:rsidRDefault="003E1B7F" w:rsidP="003E1B7F">
      <w:pPr>
        <w:pStyle w:val="B10"/>
      </w:pPr>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 </w:t>
      </w:r>
      <w:r>
        <w:rPr>
          <w:lang w:eastAsia="ja-JP"/>
        </w:rPr>
        <w:t>[at least one of</w:t>
      </w:r>
      <w:r w:rsidRPr="0077079B">
        <w:rPr>
          <w:lang w:eastAsia="ja-JP"/>
        </w:rPr>
        <w:t xml:space="preserve"> </w:t>
      </w:r>
      <w:r>
        <w:rPr>
          <w:lang w:eastAsia="ja-JP"/>
        </w:rPr>
        <w:t xml:space="preserve">the </w:t>
      </w:r>
      <w:r w:rsidRPr="0077079B">
        <w:rPr>
          <w:lang w:eastAsia="ja-JP"/>
        </w:rPr>
        <w:t>PDSCHs</w:t>
      </w:r>
      <w:r>
        <w:rPr>
          <w:lang w:eastAsia="ja-JP"/>
        </w:rPr>
        <w:t>]</w:t>
      </w:r>
      <w:r w:rsidRPr="0077079B">
        <w:rPr>
          <w:lang w:eastAsia="ja-JP"/>
        </w:rPr>
        <w:t xml:space="preserve"> are on the same OFDM symbol</w:t>
      </w:r>
      <w:r w:rsidRPr="0077079B">
        <w:rPr>
          <w:rFonts w:hint="eastAsia"/>
          <w:lang w:eastAsia="ja-JP"/>
        </w:rPr>
        <w:t>s</w:t>
      </w:r>
      <w:r w:rsidRPr="0077079B">
        <w:rPr>
          <w:lang w:eastAsia="ja-JP"/>
        </w:rPr>
        <w:t>, and</w:t>
      </w:r>
    </w:p>
    <w:p w14:paraId="6B80F9EC" w14:textId="77777777" w:rsidR="003E1B7F" w:rsidRPr="00446BB3" w:rsidRDefault="003E1B7F" w:rsidP="003E1B7F">
      <w:pPr>
        <w:pStyle w:val="B10"/>
        <w:rPr>
          <w:lang w:val="en-US"/>
        </w:rPr>
      </w:pPr>
      <w:r w:rsidRPr="006D7D72">
        <w:t>-</w:t>
      </w:r>
      <w:r w:rsidRPr="006D7D72">
        <w:tab/>
      </w:r>
      <w:r w:rsidRPr="00627B41">
        <w:t>Resources of the active TCI states for the two PDSCHs have been reported as a resource group in Rel-17 group-based RSRP report.</w:t>
      </w:r>
    </w:p>
    <w:p w14:paraId="4E00C047" w14:textId="77777777" w:rsidR="003E1B7F" w:rsidRPr="005A64E0" w:rsidRDefault="003E1B7F" w:rsidP="003E1B7F">
      <w:pPr>
        <w:pStyle w:val="B10"/>
        <w:rPr>
          <w:lang w:eastAsia="zh-CN"/>
        </w:rPr>
      </w:pPr>
      <w:r>
        <w:rPr>
          <w:rFonts w:hint="eastAsia"/>
          <w:lang w:eastAsia="zh-CN"/>
        </w:rPr>
        <w:t>-</w:t>
      </w:r>
      <w:r>
        <w:rPr>
          <w:lang w:eastAsia="zh-CN"/>
        </w:rPr>
        <w:tab/>
        <w:t>[</w:t>
      </w:r>
      <w:r>
        <w:t>UE is activated with multi-Rx operation]</w:t>
      </w:r>
    </w:p>
    <w:p w14:paraId="0DDD5337" w14:textId="77777777" w:rsidR="003E1B7F" w:rsidRPr="00627B41" w:rsidRDefault="003E1B7F" w:rsidP="003E1B7F">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7ECE1C46" w14:textId="77777777" w:rsidR="003E1B7F" w:rsidRDefault="003E1B7F" w:rsidP="003E1B7F">
      <w:pPr>
        <w:pStyle w:val="NO"/>
      </w:pPr>
      <w:r>
        <w:t xml:space="preserve">Editor’s note 2: </w:t>
      </w:r>
      <w:r>
        <w:rPr>
          <w:rFonts w:hint="eastAsia"/>
        </w:rPr>
        <w:t>FFS how to capture UE is activated with multi-Rx operation</w:t>
      </w:r>
      <w:r>
        <w:t>.</w:t>
      </w:r>
    </w:p>
    <w:p w14:paraId="37D84BA6" w14:textId="77777777" w:rsidR="00E11E66" w:rsidRPr="0036395B" w:rsidRDefault="00E11E66" w:rsidP="00E11E66">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4</w:t>
      </w:r>
      <w:r w:rsidRPr="0036395B">
        <w:rPr>
          <w:noProof/>
          <w:color w:val="FF0000"/>
          <w:sz w:val="36"/>
          <w:lang w:eastAsia="zh-CN"/>
        </w:rPr>
        <w:t>&gt;&gt;</w:t>
      </w:r>
    </w:p>
    <w:p w14:paraId="7FDAF46B" w14:textId="77777777" w:rsidR="00E11E66" w:rsidRDefault="00E11E66" w:rsidP="00E11E66"/>
    <w:p w14:paraId="0DDFBA44" w14:textId="134BF8A5" w:rsidR="00E11E66" w:rsidRDefault="00E11E66" w:rsidP="00E11E66">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5</w:t>
      </w:r>
      <w:r w:rsidRPr="0036395B">
        <w:rPr>
          <w:noProof/>
          <w:color w:val="FF0000"/>
          <w:sz w:val="36"/>
          <w:lang w:eastAsia="zh-CN"/>
        </w:rPr>
        <w:t>&gt;&gt;</w:t>
      </w:r>
    </w:p>
    <w:p w14:paraId="1A3C1091" w14:textId="77777777" w:rsidR="003E1B7F" w:rsidRPr="009C5807" w:rsidRDefault="003E1B7F" w:rsidP="003E1B7F">
      <w:pPr>
        <w:pStyle w:val="40"/>
      </w:pPr>
      <w:r w:rsidRPr="009C5807">
        <w:t>8.5.5.3</w:t>
      </w:r>
      <w:r w:rsidRPr="009C5807">
        <w:tab/>
        <w:t>Measurement restriction for SSB based candidate beam detection</w:t>
      </w:r>
    </w:p>
    <w:p w14:paraId="0D545130" w14:textId="77777777" w:rsidR="003E1B7F" w:rsidRPr="009C5807" w:rsidRDefault="003E1B7F" w:rsidP="003E1B7F">
      <w:r w:rsidRPr="009C5807">
        <w:t xml:space="preserve">For FR1, when the SSB for CBD measurement is in the same OFDM symbol as CSI-RS for RLM, BFD, CBD or L1-RSRP measurement, </w:t>
      </w:r>
    </w:p>
    <w:p w14:paraId="76BB4EFD" w14:textId="77777777" w:rsidR="003E1B7F" w:rsidRPr="009C5807" w:rsidRDefault="003E1B7F" w:rsidP="003E1B7F">
      <w:pPr>
        <w:pStyle w:val="B10"/>
      </w:pPr>
      <w:r w:rsidRPr="009C5807">
        <w:t>-</w:t>
      </w:r>
      <w:r w:rsidRPr="009C5807">
        <w:tab/>
        <w:t>If SSB and CSI-RS have same SCS, UE shall be able to measure the SSB for CBD measurement without any restrictions;</w:t>
      </w:r>
    </w:p>
    <w:p w14:paraId="0AD234BA" w14:textId="77777777" w:rsidR="003E1B7F" w:rsidRPr="009C5807" w:rsidRDefault="003E1B7F" w:rsidP="003E1B7F">
      <w:pPr>
        <w:pStyle w:val="B10"/>
      </w:pPr>
      <w:r w:rsidRPr="009C5807">
        <w:t>-</w:t>
      </w:r>
      <w:r w:rsidRPr="009C5807">
        <w:tab/>
        <w:t>If SSB and CSI-RS have different SCS-es,</w:t>
      </w:r>
    </w:p>
    <w:p w14:paraId="3D3D7DF1" w14:textId="77777777" w:rsidR="003E1B7F" w:rsidRPr="009C5807" w:rsidRDefault="003E1B7F" w:rsidP="003E1B7F">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7B154D21" w14:textId="77777777" w:rsidR="003E1B7F" w:rsidRPr="009C5807" w:rsidRDefault="003E1B7F" w:rsidP="003E1B7F">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7B3CEF3C" w14:textId="77777777" w:rsidR="003E1B7F" w:rsidRDefault="003E1B7F" w:rsidP="003E1B7F">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BB2C190" w14:textId="77777777" w:rsidR="003E1B7F" w:rsidRDefault="003E1B7F" w:rsidP="003E1B7F">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3B89963" w14:textId="5AA87D2F" w:rsidR="003E1B7F" w:rsidRDefault="003E1B7F" w:rsidP="003E1B7F">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rFonts w:hint="eastAsia"/>
          <w:lang w:val="en-US" w:eastAsia="zh-CN"/>
        </w:rPr>
        <w:t>CBD</w:t>
      </w:r>
      <w:r>
        <w:t xml:space="preserve"> </w:t>
      </w:r>
      <w:r>
        <w:rPr>
          <w:rFonts w:eastAsia="Malgun Gothic"/>
          <w:lang w:eastAsia="ja-JP"/>
        </w:rPr>
        <w:t xml:space="preserve">measurement on one CC </w:t>
      </w:r>
      <w:ins w:id="36" w:author="Ada Wang (王苗)" w:date="2024-02-02T16:39:00Z">
        <w:r w:rsidR="003439AB">
          <w:t>fully or partially overlap</w:t>
        </w:r>
      </w:ins>
      <w:ins w:id="37" w:author="Ada Wang (王苗)" w:date="2024-02-02T17:43:00Z">
        <w:r w:rsidR="003631BF">
          <w:t>p</w:t>
        </w:r>
      </w:ins>
      <w:ins w:id="38" w:author="Ada Wang (王苗)" w:date="2024-02-02T16:39:00Z">
        <w:r w:rsidR="003439AB">
          <w:t>s with the</w:t>
        </w:r>
      </w:ins>
      <w:del w:id="39" w:author="Ada Wang (王苗)" w:date="2024-02-02T16:39:00Z">
        <w:r w:rsidDel="003439AB">
          <w:delText>is in the same or adjacent</w:delText>
        </w:r>
      </w:del>
      <w:r>
        <w:t xml:space="preserv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rFonts w:hint="eastAsia"/>
          <w:lang w:val="en-US" w:eastAsia="zh-CN"/>
        </w:rPr>
        <w:t xml:space="preserve">CBD </w:t>
      </w:r>
      <w:r>
        <w:t xml:space="preserve">measurement is expected, and </w:t>
      </w:r>
      <w:r>
        <w:rPr>
          <w:lang w:val="en-US"/>
        </w:rPr>
        <w:t>no requirements are defined</w:t>
      </w:r>
      <w:r>
        <w:t>.</w:t>
      </w:r>
    </w:p>
    <w:p w14:paraId="1BE15058" w14:textId="77777777" w:rsidR="003E1B7F" w:rsidRPr="009C5807" w:rsidRDefault="003E1B7F" w:rsidP="003E1B7F">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 xml:space="preserve">UE shall be able to perform </w:t>
      </w:r>
      <w:r w:rsidRPr="00FA2ABC">
        <w:lastRenderedPageBreak/>
        <w:t>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443CB535" w14:textId="5E54D734" w:rsidR="004654D3" w:rsidRPr="0036395B" w:rsidRDefault="004654D3" w:rsidP="00A22F37">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5</w:t>
      </w:r>
      <w:r w:rsidRPr="0036395B">
        <w:rPr>
          <w:noProof/>
          <w:color w:val="FF0000"/>
          <w:sz w:val="36"/>
          <w:lang w:eastAsia="zh-CN"/>
        </w:rPr>
        <w:t>&gt;&gt;</w:t>
      </w:r>
    </w:p>
    <w:p w14:paraId="3BDB4F03" w14:textId="73719551" w:rsidR="00E11E66" w:rsidRDefault="00E11E66">
      <w:pPr>
        <w:rPr>
          <w:noProof/>
        </w:rPr>
      </w:pPr>
    </w:p>
    <w:p w14:paraId="546ED6DC" w14:textId="4EB8F282"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6</w:t>
      </w:r>
      <w:r w:rsidRPr="0036395B">
        <w:rPr>
          <w:noProof/>
          <w:color w:val="FF0000"/>
          <w:sz w:val="36"/>
          <w:lang w:eastAsia="zh-CN"/>
        </w:rPr>
        <w:t>&gt;&gt;</w:t>
      </w:r>
    </w:p>
    <w:p w14:paraId="5C1C72CE" w14:textId="77777777" w:rsidR="003E1B7F" w:rsidRPr="009C5807" w:rsidRDefault="003E1B7F" w:rsidP="003E1B7F">
      <w:pPr>
        <w:pStyle w:val="40"/>
      </w:pPr>
      <w:r w:rsidRPr="009C5807">
        <w:t>8.5.6.3</w:t>
      </w:r>
      <w:r w:rsidRPr="009C5807">
        <w:tab/>
        <w:t>Measurement restriction for CSI-RS based candidate beam detection</w:t>
      </w:r>
    </w:p>
    <w:p w14:paraId="4A6D2526" w14:textId="77777777" w:rsidR="003E1B7F" w:rsidRDefault="003E1B7F" w:rsidP="003E1B7F">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836F440" w14:textId="77777777" w:rsidR="003E1B7F" w:rsidRPr="009C5807" w:rsidRDefault="003E1B7F" w:rsidP="003E1B7F">
      <w:r w:rsidRPr="009C5807">
        <w:t>For both FR1 and FR2, when the CSI-RS for CBD measurement is in the same OFDM symbol as SSB for RLM, BFD, CBD or L1-RSRP measurement, UE is not required to receive CSI-RS for CBD measurement in the PRBs that overlap with an SSB.</w:t>
      </w:r>
    </w:p>
    <w:p w14:paraId="4F452619" w14:textId="77777777" w:rsidR="003E1B7F" w:rsidRPr="009C5807" w:rsidRDefault="003E1B7F" w:rsidP="003E1B7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2AD367AC" w14:textId="77777777" w:rsidR="003E1B7F" w:rsidRPr="009C5807" w:rsidRDefault="003E1B7F" w:rsidP="003E1B7F">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0B3CFC1E" w14:textId="77777777" w:rsidR="003E1B7F" w:rsidRPr="009C5807" w:rsidRDefault="003E1B7F" w:rsidP="003E1B7F">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DA0BB14" w14:textId="77777777" w:rsidR="003E1B7F" w:rsidRPr="009C5807" w:rsidRDefault="003E1B7F" w:rsidP="003E1B7F">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5A35C03C" w14:textId="77777777" w:rsidR="003E1B7F" w:rsidRPr="009C5807" w:rsidRDefault="003E1B7F" w:rsidP="003E1B7F">
      <w:r w:rsidRPr="009C5807">
        <w:t>For FR1, when the CSI-RS for CBD measurement is in the same OFDM symbol as another CSI-RS for RLM, BFD, CBD or L1-RSRP measurement, UE shall be able to measure the CSI-RS for CBD measurement without any restriction.</w:t>
      </w:r>
    </w:p>
    <w:p w14:paraId="5B1CB30F" w14:textId="77777777" w:rsidR="003E1B7F" w:rsidRDefault="003E1B7F" w:rsidP="003E1B7F">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770E2A8D" w14:textId="77777777" w:rsidR="003E1B7F" w:rsidRDefault="003E1B7F" w:rsidP="003E1B7F">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758356D6" w14:textId="0E405DBB" w:rsidR="003E1B7F" w:rsidRDefault="003E1B7F" w:rsidP="003E1B7F">
      <w:pPr>
        <w:pStyle w:val="B10"/>
      </w:pPr>
      <w:r>
        <w:t>-</w:t>
      </w:r>
      <w:r>
        <w:tab/>
        <w:t xml:space="preserve">For both FR1 and FR2, when the CSI-RS for CBD </w:t>
      </w:r>
      <w:r>
        <w:rPr>
          <w:rFonts w:eastAsia="Malgun Gothic"/>
          <w:lang w:eastAsia="ja-JP"/>
        </w:rPr>
        <w:t>measurement</w:t>
      </w:r>
      <w:r>
        <w:t xml:space="preserve"> </w:t>
      </w:r>
      <w:ins w:id="40" w:author="Ada Wang (王苗)" w:date="2024-02-02T16:39:00Z">
        <w:r w:rsidR="003439AB">
          <w:t>fully or partially overlap</w:t>
        </w:r>
      </w:ins>
      <w:ins w:id="41" w:author="Ada Wang (王苗)" w:date="2024-02-02T17:44:00Z">
        <w:r w:rsidR="003631BF">
          <w:t>p</w:t>
        </w:r>
      </w:ins>
      <w:ins w:id="42" w:author="Ada Wang (王苗)" w:date="2024-02-02T16:39:00Z">
        <w:r w:rsidR="003439AB">
          <w:t>s with the</w:t>
        </w:r>
      </w:ins>
      <w:del w:id="43" w:author="Ada Wang (王苗)" w:date="2024-02-02T16:39:00Z">
        <w:r w:rsidDel="003439AB">
          <w:delText>is in the same or adjacent</w:delText>
        </w:r>
      </w:del>
      <w:r>
        <w:t xml:space="preserv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4AA73412" w14:textId="7704663C" w:rsidR="003E1B7F" w:rsidRDefault="003E1B7F" w:rsidP="003E1B7F">
      <w:pPr>
        <w:pStyle w:val="B10"/>
      </w:pPr>
      <w:r>
        <w:t>-</w:t>
      </w:r>
      <w:r>
        <w:tab/>
        <w:t xml:space="preserve">For FR1, when the CSI-RS for CBD </w:t>
      </w:r>
      <w:r>
        <w:rPr>
          <w:rFonts w:eastAsia="Malgun Gothic"/>
          <w:lang w:eastAsia="ja-JP"/>
        </w:rPr>
        <w:t>measurement</w:t>
      </w:r>
      <w:r>
        <w:t xml:space="preserve"> </w:t>
      </w:r>
      <w:ins w:id="44" w:author="Ada Wang (王苗)" w:date="2024-02-02T16:40:00Z">
        <w:r w:rsidR="003439AB">
          <w:t>fully or partially overlap</w:t>
        </w:r>
      </w:ins>
      <w:ins w:id="45" w:author="Ada Wang (王苗)" w:date="2024-02-02T17:44:00Z">
        <w:r w:rsidR="003631BF">
          <w:t>p</w:t>
        </w:r>
      </w:ins>
      <w:ins w:id="46" w:author="Ada Wang (王苗)" w:date="2024-02-02T16:40:00Z">
        <w:r w:rsidR="003439AB">
          <w:t>s with the</w:t>
        </w:r>
      </w:ins>
      <w:del w:id="47" w:author="Ada Wang (王苗)" w:date="2024-02-02T16:40:00Z">
        <w:r w:rsidDel="003439AB">
          <w:delText>is in the same or adjacent</w:delText>
        </w:r>
      </w:del>
      <w:r>
        <w:t xml:space="preserv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0B8578C6" w14:textId="482A65F3" w:rsidR="003E1B7F" w:rsidRDefault="003E1B7F" w:rsidP="003E1B7F">
      <w:pPr>
        <w:pStyle w:val="B10"/>
      </w:pPr>
      <w:r>
        <w:t>-</w:t>
      </w:r>
      <w:r>
        <w:tab/>
        <w:t xml:space="preserve">For FR2, when the CSI-RS for CBD </w:t>
      </w:r>
      <w:r>
        <w:rPr>
          <w:rFonts w:eastAsia="Malgun Gothic"/>
          <w:lang w:eastAsia="ja-JP"/>
        </w:rPr>
        <w:t>measurement</w:t>
      </w:r>
      <w:r>
        <w:t xml:space="preserve"> on one CC </w:t>
      </w:r>
      <w:ins w:id="48" w:author="Ada Wang (王苗)" w:date="2024-02-02T16:39:00Z">
        <w:r w:rsidR="003439AB">
          <w:t>fully or partially overlap</w:t>
        </w:r>
      </w:ins>
      <w:ins w:id="49" w:author="Ada Wang (王苗)" w:date="2024-02-02T17:44:00Z">
        <w:r w:rsidR="003631BF">
          <w:t>p</w:t>
        </w:r>
      </w:ins>
      <w:ins w:id="50" w:author="Ada Wang (王苗)" w:date="2024-02-02T16:39:00Z">
        <w:r w:rsidR="003439AB">
          <w:t>s with the</w:t>
        </w:r>
      </w:ins>
      <w:del w:id="51" w:author="Ada Wang (王苗)" w:date="2024-02-02T16:39:00Z">
        <w:r w:rsidDel="003439AB">
          <w:delText>is in the same or adjacent</w:delText>
        </w:r>
      </w:del>
      <w:r>
        <w:t xml:space="preserv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A76FC6E" w14:textId="77777777" w:rsidR="003E1B7F" w:rsidRDefault="003E1B7F" w:rsidP="003E1B7F">
      <w:r w:rsidRPr="009C5807">
        <w:lastRenderedPageBreak/>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61BEB9C9" w14:textId="77777777" w:rsidR="003E1B7F" w:rsidRPr="0077079B" w:rsidRDefault="003E1B7F" w:rsidP="003E1B7F">
      <w:pPr>
        <w:spacing w:after="120"/>
      </w:pPr>
      <w:r w:rsidRPr="006D7D72">
        <w:t>For FR2</w:t>
      </w:r>
      <w:r>
        <w:t>-1</w:t>
      </w:r>
      <w:r w:rsidRPr="006D7D72">
        <w:t xml:space="preserve">, </w:t>
      </w:r>
      <w:r w:rsidRPr="00EE0532">
        <w:rPr>
          <w:color w:val="000000" w:themeColor="text1"/>
          <w:lang w:val="en-US"/>
        </w:rPr>
        <w:t xml:space="preserve">when the </w:t>
      </w:r>
      <w:r>
        <w:rPr>
          <w:color w:val="000000" w:themeColor="text1"/>
          <w:lang w:val="en-US"/>
        </w:rPr>
        <w:t xml:space="preserve">first </w:t>
      </w:r>
      <w:r w:rsidRPr="00EE0532">
        <w:rPr>
          <w:color w:val="000000" w:themeColor="text1"/>
          <w:lang w:val="en-US"/>
        </w:rPr>
        <w:t xml:space="preserve">CSI-RS for </w:t>
      </w:r>
      <w:r>
        <w:rPr>
          <w:color w:val="000000" w:themeColor="text1"/>
          <w:lang w:val="en-US"/>
        </w:rPr>
        <w:t>C</w:t>
      </w:r>
      <w:r w:rsidRPr="00EE0532">
        <w:rPr>
          <w:color w:val="000000" w:themeColor="text1"/>
          <w:lang w:val="en-US"/>
        </w:rPr>
        <w:t xml:space="preserve">BD measurement on </w:t>
      </w:r>
      <w:r>
        <w:rPr>
          <w:rFonts w:hint="eastAsia"/>
          <w:color w:val="000000" w:themeColor="text1"/>
          <w:lang w:val="en-US" w:eastAsia="zh-CN"/>
        </w:rPr>
        <w:t>P</w:t>
      </w:r>
      <w:r>
        <w:rPr>
          <w:color w:val="000000" w:themeColor="text1"/>
          <w:lang w:val="en-US" w:eastAsia="zh-CN"/>
        </w:rPr>
        <w:t>C</w:t>
      </w:r>
      <w:r>
        <w:rPr>
          <w:rFonts w:hint="eastAsia"/>
          <w:color w:val="000000" w:themeColor="text1"/>
          <w:lang w:val="en-US" w:eastAsia="zh-CN"/>
        </w:rPr>
        <w:t>ell</w:t>
      </w:r>
      <w:r>
        <w:rPr>
          <w:color w:val="000000" w:themeColor="text1"/>
          <w:lang w:val="en-US" w:eastAsia="zh-CN"/>
        </w:rPr>
        <w:t xml:space="preserve"> </w:t>
      </w:r>
      <w:r w:rsidRPr="00EE0532">
        <w:rPr>
          <w:color w:val="000000" w:themeColor="text1"/>
          <w:lang w:val="en-US"/>
        </w:rPr>
        <w:t>is in the same</w:t>
      </w:r>
      <w:r>
        <w:rPr>
          <w:color w:val="000000" w:themeColor="text1"/>
          <w:lang w:val="en-US"/>
        </w:rPr>
        <w:t xml:space="preserve"> </w:t>
      </w:r>
      <w:r w:rsidRPr="00EE0532">
        <w:rPr>
          <w:color w:val="000000" w:themeColor="text1"/>
          <w:lang w:val="en-US"/>
        </w:rPr>
        <w:t xml:space="preserve">OFDM symbol as </w:t>
      </w:r>
      <w:r>
        <w:rPr>
          <w:color w:val="000000" w:themeColor="text1"/>
          <w:lang w:val="en-US"/>
        </w:rPr>
        <w:t>the second</w:t>
      </w:r>
      <w:r w:rsidRPr="00EE0532">
        <w:rPr>
          <w:color w:val="000000" w:themeColor="text1"/>
          <w:lang w:val="en-US"/>
        </w:rPr>
        <w:t xml:space="preserve"> CSI-RS for RLM, BFD, CBD or L1-RSRP measurement on the same </w:t>
      </w:r>
      <w:r>
        <w:rPr>
          <w:color w:val="000000" w:themeColor="text1"/>
          <w:lang w:val="en-US"/>
        </w:rPr>
        <w:t>P</w:t>
      </w:r>
      <w:r>
        <w:rPr>
          <w:rFonts w:hint="eastAsia"/>
          <w:color w:val="000000" w:themeColor="text1"/>
          <w:lang w:val="en-US" w:eastAsia="zh-CN"/>
        </w:rPr>
        <w:t>Cell</w:t>
      </w:r>
      <w:r w:rsidRPr="00EE0532">
        <w:rPr>
          <w:color w:val="000000" w:themeColor="text1"/>
          <w:lang w:val="en-US"/>
        </w:rPr>
        <w:t xml:space="preserve">, </w:t>
      </w:r>
      <w:r>
        <w:t xml:space="preserve">the </w:t>
      </w:r>
      <w:r w:rsidRPr="0053283E">
        <w:t>UE</w:t>
      </w:r>
      <w:r w:rsidRPr="004C7331">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color w:val="000000" w:themeColor="text1"/>
          <w:lang w:val="en-US" w:eastAsia="zh-CN"/>
        </w:rPr>
        <w:t xml:space="preserve"> </w:t>
      </w:r>
      <w:r>
        <w:rPr>
          <w:color w:val="000000" w:themeColor="text1"/>
          <w:lang w:val="en-US"/>
        </w:rPr>
        <w:t xml:space="preserve">while meeting requirements in clause 8.5.6.2, </w:t>
      </w:r>
      <w:r>
        <w:rPr>
          <w:color w:val="000000" w:themeColor="text1"/>
          <w:lang w:val="en-US" w:eastAsia="zh-CN"/>
        </w:rPr>
        <w:t xml:space="preserve">provided </w:t>
      </w:r>
      <w:r>
        <w:rPr>
          <w:color w:val="000000" w:themeColor="text1"/>
          <w:lang w:val="en-US"/>
        </w:rPr>
        <w:t>the</w:t>
      </w:r>
      <w:r w:rsidRPr="00EE0532">
        <w:rPr>
          <w:color w:val="000000" w:themeColor="text1"/>
          <w:lang w:val="en-US"/>
        </w:rPr>
        <w:t xml:space="preserve"> following conditions are met</w:t>
      </w:r>
      <w:r>
        <w:rPr>
          <w:color w:val="000000" w:themeColor="text1"/>
          <w:lang w:val="en-US"/>
        </w:rPr>
        <w:t xml:space="preserve">, </w:t>
      </w:r>
    </w:p>
    <w:p w14:paraId="6CEA4C34" w14:textId="77777777" w:rsidR="003E1B7F" w:rsidRDefault="003E1B7F" w:rsidP="003E1B7F">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737A4E37" w14:textId="77777777" w:rsidR="003E1B7F" w:rsidRDefault="003E1B7F" w:rsidP="003E1B7F">
      <w:pPr>
        <w:pStyle w:val="B10"/>
      </w:pPr>
      <w:r w:rsidRPr="006D7D72">
        <w:t>-</w:t>
      </w:r>
      <w:r w:rsidRPr="006D7D72">
        <w:tab/>
      </w:r>
      <w:r w:rsidRPr="00627B41">
        <w:t>One CSI-RS has same QCL source as the active TCI state of one PDCCH or PDSCH, and the other CSI-RS has same QCL source as the active TCI state of the other PDCCH or PDSCH</w:t>
      </w:r>
      <w:r>
        <w:t>, and</w:t>
      </w:r>
    </w:p>
    <w:p w14:paraId="36178067" w14:textId="77777777" w:rsidR="003E1B7F" w:rsidRDefault="003E1B7F" w:rsidP="003E1B7F">
      <w:pPr>
        <w:pStyle w:val="B10"/>
      </w:pPr>
      <w:r w:rsidRPr="00415158">
        <w:rPr>
          <w:lang w:eastAsia="zh-CN"/>
        </w:rPr>
        <w:t>-</w:t>
      </w:r>
      <w:r w:rsidRPr="00415158">
        <w:rPr>
          <w:lang w:eastAsia="zh-CN"/>
        </w:rPr>
        <w:tab/>
      </w:r>
      <w:r>
        <w:rPr>
          <w:lang w:eastAsia="zh-CN"/>
        </w:rPr>
        <w:t>[</w:t>
      </w:r>
      <w:r>
        <w:rPr>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CBD</w:t>
      </w:r>
      <w:r w:rsidRPr="0077079B">
        <w:rPr>
          <w:lang w:eastAsia="ja-JP"/>
        </w:rPr>
        <w:t xml:space="preserve"> and both PDSCHs are on the same OFDM symbol</w:t>
      </w:r>
      <w:r w:rsidRPr="0077079B">
        <w:rPr>
          <w:rFonts w:hint="eastAsia"/>
          <w:lang w:eastAsia="ja-JP"/>
        </w:rPr>
        <w:t>s</w:t>
      </w:r>
      <w:r w:rsidRPr="0077079B">
        <w:rPr>
          <w:lang w:eastAsia="ja-JP"/>
        </w:rPr>
        <w:t>, and</w:t>
      </w:r>
      <w:r>
        <w:rPr>
          <w:lang w:eastAsia="ja-JP"/>
        </w:rPr>
        <w:t>]</w:t>
      </w:r>
    </w:p>
    <w:p w14:paraId="3EA5C2F7" w14:textId="77777777" w:rsidR="003E1B7F" w:rsidRPr="00446BB3" w:rsidRDefault="003E1B7F" w:rsidP="003E1B7F">
      <w:pPr>
        <w:pStyle w:val="B10"/>
        <w:rPr>
          <w:lang w:val="en-US"/>
        </w:rPr>
      </w:pPr>
      <w:r w:rsidRPr="006D7D72">
        <w:t>-</w:t>
      </w:r>
      <w:r w:rsidRPr="006D7D72">
        <w:tab/>
      </w:r>
      <w:r w:rsidRPr="00627B41">
        <w:t>Resources of the active TCI states for the two PDCCHs, or two PDSCHs have been reported as a resource group in Rel-17 group-based RSRP report.</w:t>
      </w:r>
    </w:p>
    <w:p w14:paraId="78354582" w14:textId="77777777" w:rsidR="003E1B7F" w:rsidRPr="00627B41" w:rsidRDefault="003E1B7F" w:rsidP="003E1B7F">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2EB88CE1" w14:textId="77777777" w:rsidR="003E1B7F" w:rsidRPr="009C5807" w:rsidRDefault="003E1B7F" w:rsidP="003E1B7F">
      <w:pPr>
        <w:pStyle w:val="NO"/>
        <w:rPr>
          <w:rFonts w:eastAsia="?? ??"/>
        </w:rPr>
      </w:pPr>
      <w:r>
        <w:t xml:space="preserve">Editor’s note 2: </w:t>
      </w:r>
      <w:r>
        <w:rPr>
          <w:rFonts w:hint="eastAsia"/>
          <w:color w:val="000000"/>
        </w:rPr>
        <w:t>FFS how to capture UE is activated with multi-Rx operation</w:t>
      </w:r>
      <w:r>
        <w:rPr>
          <w:color w:val="000000"/>
        </w:rPr>
        <w:t>.</w:t>
      </w:r>
    </w:p>
    <w:p w14:paraId="1411F866" w14:textId="289A3461" w:rsidR="003E1B7F" w:rsidRPr="0036395B" w:rsidRDefault="003E1B7F" w:rsidP="003E1B7F">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6</w:t>
      </w:r>
      <w:r w:rsidRPr="0036395B">
        <w:rPr>
          <w:noProof/>
          <w:color w:val="FF0000"/>
          <w:sz w:val="36"/>
          <w:lang w:eastAsia="zh-CN"/>
        </w:rPr>
        <w:t>&gt;&gt;</w:t>
      </w:r>
    </w:p>
    <w:p w14:paraId="677A2874" w14:textId="1063C526" w:rsidR="003E1B7F" w:rsidRDefault="003E1B7F">
      <w:pPr>
        <w:rPr>
          <w:noProof/>
        </w:rPr>
      </w:pPr>
    </w:p>
    <w:p w14:paraId="5E8F0604" w14:textId="2FE69EAC" w:rsidR="003E1B7F" w:rsidRDefault="003E1B7F">
      <w:pPr>
        <w:rPr>
          <w:noProof/>
        </w:rPr>
      </w:pPr>
    </w:p>
    <w:p w14:paraId="71521596" w14:textId="6CFA9938"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7</w:t>
      </w:r>
      <w:r w:rsidRPr="0036395B">
        <w:rPr>
          <w:noProof/>
          <w:color w:val="FF0000"/>
          <w:sz w:val="36"/>
          <w:lang w:eastAsia="zh-CN"/>
        </w:rPr>
        <w:t>&gt;&gt;</w:t>
      </w:r>
    </w:p>
    <w:p w14:paraId="70628EC4" w14:textId="77777777" w:rsidR="00540CBD" w:rsidRPr="009C5807" w:rsidRDefault="00540CBD" w:rsidP="00540CBD">
      <w:pPr>
        <w:pStyle w:val="40"/>
      </w:pPr>
      <w:r w:rsidRPr="009C5807">
        <w:t>8.</w:t>
      </w:r>
      <w:r>
        <w:t>18</w:t>
      </w:r>
      <w:r w:rsidRPr="009C5807">
        <w:t>.2.3</w:t>
      </w:r>
      <w:r w:rsidRPr="009C5807">
        <w:tab/>
        <w:t>Measurement restriction for SSB based beam failure detection</w:t>
      </w:r>
    </w:p>
    <w:p w14:paraId="100BED8B" w14:textId="77777777" w:rsidR="00540CBD" w:rsidRPr="009C5807" w:rsidRDefault="00540CBD" w:rsidP="00540CBD">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34A4962F" w14:textId="77777777" w:rsidR="00540CBD" w:rsidRPr="009C5807" w:rsidRDefault="00540CBD" w:rsidP="00540CBD">
      <w:r w:rsidRPr="009C5807">
        <w:t xml:space="preserve">For FR1, when the SSB for BFD measurement is in the same OFDM symbol as CSI-RS for RLM, BFD, CBD or L1-RSRP measurement, </w:t>
      </w:r>
    </w:p>
    <w:p w14:paraId="292254C1" w14:textId="77777777" w:rsidR="00540CBD" w:rsidRPr="009C5807" w:rsidRDefault="00540CBD" w:rsidP="00540CBD">
      <w:pPr>
        <w:pStyle w:val="B10"/>
      </w:pPr>
      <w:r w:rsidRPr="009C5807">
        <w:t>-</w:t>
      </w:r>
      <w:r w:rsidRPr="009C5807">
        <w:tab/>
        <w:t>If SSB and CSI-RS have same SCS, UE shall be able to measure the SSB for BFD measurement without any restriction;</w:t>
      </w:r>
    </w:p>
    <w:p w14:paraId="251A3520" w14:textId="77777777" w:rsidR="00540CBD" w:rsidRPr="009C5807" w:rsidRDefault="00540CBD" w:rsidP="00540CBD">
      <w:pPr>
        <w:pStyle w:val="B10"/>
      </w:pPr>
      <w:r w:rsidRPr="009C5807">
        <w:t>-</w:t>
      </w:r>
      <w:r w:rsidRPr="009C5807">
        <w:tab/>
        <w:t>If SSB and CSI-RS have different SCS,</w:t>
      </w:r>
    </w:p>
    <w:p w14:paraId="7974CB43" w14:textId="77777777" w:rsidR="00540CBD" w:rsidRPr="009C5807" w:rsidRDefault="00540CBD" w:rsidP="00540CBD">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10A6C3DA" w14:textId="77777777" w:rsidR="00540CBD" w:rsidRPr="009C5807" w:rsidRDefault="00540CBD" w:rsidP="00540CBD">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68B43512" w14:textId="77777777" w:rsidR="00540CBD" w:rsidRDefault="00540CBD" w:rsidP="00540CBD">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6464DA30" w14:textId="77777777" w:rsidR="00540CBD" w:rsidRDefault="00540CBD" w:rsidP="00540CBD">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0C135DCD" w14:textId="77777777" w:rsidR="00540CBD" w:rsidRDefault="00540CBD" w:rsidP="00540CBD">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 xml:space="preserve">UE shall be able to </w:t>
      </w:r>
      <w:r w:rsidRPr="00FA2ABC">
        <w:lastRenderedPageBreak/>
        <w:t>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51302F7" w14:textId="408C0699" w:rsidR="003E1B7F" w:rsidRPr="00540CBD" w:rsidRDefault="00540CBD" w:rsidP="00540CBD">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BFD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ins w:id="52" w:author="Ada Wang (王苗)" w:date="2024-02-02T16:42:00Z">
        <w:r w:rsidR="003439AB">
          <w:t>fully or partially overlap</w:t>
        </w:r>
      </w:ins>
      <w:ins w:id="53" w:author="Ada Wang (王苗)" w:date="2024-02-02T17:44:00Z">
        <w:r w:rsidR="003631BF">
          <w:t>p</w:t>
        </w:r>
      </w:ins>
      <w:ins w:id="54" w:author="Ada Wang (王苗)" w:date="2024-02-02T16:42:00Z">
        <w:r w:rsidR="003439AB">
          <w:t>s with the</w:t>
        </w:r>
      </w:ins>
      <w:del w:id="55" w:author="Ada Wang (王苗)" w:date="2024-02-02T16:42:00Z">
        <w:r w:rsidRPr="00554953" w:rsidDel="003439AB">
          <w:delText>i</w:delText>
        </w:r>
        <w:r w:rsidRPr="00C54B40" w:rsidDel="003439AB">
          <w:delText xml:space="preserve">s in the same </w:delText>
        </w:r>
        <w:r w:rsidDel="003439AB">
          <w:delText xml:space="preserve">or </w:delText>
        </w:r>
        <w:r w:rsidRPr="00474C68" w:rsidDel="003439AB">
          <w:delText>adjacent</w:delText>
        </w:r>
      </w:del>
      <w:r w:rsidRPr="00474C68">
        <w:t xml:space="preserve"> </w:t>
      </w:r>
      <w:r w:rsidRPr="00C54B40">
        <w:t>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Pr>
          <w:rFonts w:eastAsia="Malgun Gothic"/>
          <w:lang w:eastAsia="ja-JP"/>
        </w:rPr>
        <w:t xml:space="preserve"> </w:t>
      </w:r>
      <w:r w:rsidRPr="00C54B40">
        <w:rPr>
          <w:rFonts w:eastAsia="Malgun Gothic"/>
          <w:lang w:eastAsia="ja-JP"/>
        </w:rPr>
        <w:t>on</w:t>
      </w:r>
      <w:r>
        <w:rPr>
          <w:rFonts w:eastAsia="Malgun Gothic"/>
          <w:lang w:eastAsia="ja-JP"/>
        </w:rPr>
        <w:t xml:space="preserve"> candidate LTM</w:t>
      </w:r>
      <w:r w:rsidRPr="00C54B40">
        <w:rPr>
          <w:rFonts w:eastAsia="Malgun Gothic"/>
          <w:lang w:eastAsia="ja-JP"/>
        </w:rPr>
        <w:t xml:space="preserve"> </w:t>
      </w:r>
      <w:r>
        <w:rPr>
          <w:rFonts w:eastAsia="Malgun Gothic"/>
          <w:lang w:eastAsia="ja-JP"/>
        </w:rPr>
        <w:t>neighbour cell</w:t>
      </w:r>
      <w:r w:rsidRPr="00EB7E2B">
        <w:rPr>
          <w:rFonts w:eastAsia="Malgun Gothic"/>
          <w:lang w:eastAsia="ja-JP"/>
        </w:rPr>
        <w:t xml:space="preserve"> </w:t>
      </w:r>
      <w:r w:rsidRPr="009C5807">
        <w:rPr>
          <w:rFonts w:eastAsia="Malgun Gothic"/>
          <w:lang w:eastAsia="ja-JP"/>
        </w:rPr>
        <w:t>in the same band</w:t>
      </w:r>
      <w:r w:rsidRPr="00C54B40">
        <w:t>, UE is required to measure one of but not both</w:t>
      </w:r>
      <w:r w:rsidRPr="00400825">
        <w:t xml:space="preserve"> </w:t>
      </w:r>
      <w:r w:rsidRPr="00C54B40">
        <w:t>SSB</w:t>
      </w:r>
      <w:r>
        <w:t>s</w:t>
      </w:r>
      <w:r w:rsidRPr="00C54B40">
        <w:t xml:space="preserve">. Longer measurement period for SSB based BFD is expected, and </w:t>
      </w:r>
      <w:r w:rsidRPr="00C54B40">
        <w:rPr>
          <w:lang w:val="en-US"/>
        </w:rPr>
        <w:t>no requirements are defined</w:t>
      </w:r>
      <w:r>
        <w:rPr>
          <w:lang w:val="en-US"/>
        </w:rPr>
        <w:t>.</w:t>
      </w:r>
    </w:p>
    <w:p w14:paraId="7565B816" w14:textId="5BE678D2" w:rsidR="003E1B7F" w:rsidRDefault="003E1B7F" w:rsidP="003E1B7F">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7</w:t>
      </w:r>
      <w:r w:rsidRPr="0036395B">
        <w:rPr>
          <w:noProof/>
          <w:color w:val="FF0000"/>
          <w:sz w:val="36"/>
          <w:lang w:eastAsia="zh-CN"/>
        </w:rPr>
        <w:t>&gt;&gt;</w:t>
      </w:r>
    </w:p>
    <w:p w14:paraId="33B60A80" w14:textId="77777777" w:rsidR="003E1B7F" w:rsidRPr="0036395B" w:rsidRDefault="003E1B7F" w:rsidP="003E1B7F">
      <w:pPr>
        <w:jc w:val="center"/>
        <w:rPr>
          <w:noProof/>
          <w:color w:val="FF0000"/>
          <w:sz w:val="36"/>
          <w:lang w:eastAsia="zh-CN"/>
        </w:rPr>
      </w:pPr>
    </w:p>
    <w:p w14:paraId="3B70BA1B" w14:textId="27F56E8D"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8</w:t>
      </w:r>
      <w:r w:rsidRPr="0036395B">
        <w:rPr>
          <w:noProof/>
          <w:color w:val="FF0000"/>
          <w:sz w:val="36"/>
          <w:lang w:eastAsia="zh-CN"/>
        </w:rPr>
        <w:t>&gt;&gt;</w:t>
      </w:r>
    </w:p>
    <w:p w14:paraId="4273DEFD" w14:textId="77777777" w:rsidR="00540CBD" w:rsidRPr="009C5807" w:rsidRDefault="00540CBD" w:rsidP="00540CBD">
      <w:pPr>
        <w:pStyle w:val="40"/>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723E5D88" w14:textId="77777777" w:rsidR="00540CBD" w:rsidRDefault="00540CBD" w:rsidP="00540CBD">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D973180" w14:textId="77777777" w:rsidR="00540CBD" w:rsidRPr="009C5807" w:rsidRDefault="00540CBD" w:rsidP="00540CBD">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0C52E886" w14:textId="77777777" w:rsidR="00540CBD" w:rsidRPr="009C5807" w:rsidRDefault="00540CBD" w:rsidP="00540CBD">
      <w:r w:rsidRPr="009C5807">
        <w:t>For both FR1 and FR2, when the CSI-RS for BFD measurement is in the same OFDM symbol as SSB for RLM, BFD, CBD or L1-RSRP measurement, UE is not required to receive CSI-RS for BFD measurement in the PRBs that overlap with an SSB.</w:t>
      </w:r>
    </w:p>
    <w:p w14:paraId="63AF1B2B" w14:textId="77777777" w:rsidR="00540CBD" w:rsidRPr="009C5807" w:rsidRDefault="00540CBD" w:rsidP="00540CBD">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4FB22D31" w14:textId="77777777" w:rsidR="00540CBD" w:rsidRPr="009C5807" w:rsidRDefault="00540CBD" w:rsidP="00540CBD">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17C9236" w14:textId="77777777" w:rsidR="00540CBD" w:rsidRPr="009C5807" w:rsidRDefault="00540CBD" w:rsidP="00540CBD">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01DA31" w14:textId="77777777" w:rsidR="00540CBD" w:rsidRPr="009C5807" w:rsidRDefault="00540CBD" w:rsidP="00540CBD">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191C429A" w14:textId="77777777" w:rsidR="00540CBD" w:rsidRPr="009C5807" w:rsidRDefault="00540CBD" w:rsidP="00540CBD">
      <w:r w:rsidRPr="009C5807">
        <w:t>For FR1, when the CSI-RS for BFD measurement is in the same OFDM symbol as another CSI-RS for RLM, BFD, CBD or L1-RSRP measurement, UE shall be able to measure the CSI-RS for BFD measurement without any restriction.</w:t>
      </w:r>
    </w:p>
    <w:p w14:paraId="6C33C0C8" w14:textId="77777777" w:rsidR="00540CBD" w:rsidRPr="009C5807" w:rsidRDefault="00540CBD" w:rsidP="00540CBD">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539ED386" w14:textId="77777777" w:rsidR="003439AB" w:rsidRDefault="003439AB" w:rsidP="003439AB">
      <w:pPr>
        <w:rPr>
          <w:ins w:id="56" w:author="Ada Wang (王苗)" w:date="2024-02-02T16:43:00Z"/>
          <w:lang w:eastAsia="zh-CN"/>
        </w:rPr>
      </w:pPr>
      <w:ins w:id="57" w:author="Ada Wang (王苗)" w:date="2024-02-02T16:43:00Z">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ins>
    </w:p>
    <w:p w14:paraId="0F259FF0" w14:textId="642143B5" w:rsidR="003439AB" w:rsidRDefault="003439AB" w:rsidP="003439AB">
      <w:pPr>
        <w:pStyle w:val="B10"/>
        <w:rPr>
          <w:ins w:id="58" w:author="Ada Wang (王苗)" w:date="2024-02-02T16:43:00Z"/>
        </w:rPr>
      </w:pPr>
      <w:ins w:id="59" w:author="Ada Wang (王苗)" w:date="2024-02-02T16:43:00Z">
        <w:r>
          <w:t>-</w:t>
        </w:r>
        <w:r>
          <w:tab/>
          <w:t xml:space="preserve">For both FR1 and FR2, when the CSI-RS for BFD </w:t>
        </w:r>
        <w:r>
          <w:rPr>
            <w:rFonts w:eastAsia="Malgun Gothic"/>
            <w:lang w:eastAsia="ja-JP"/>
          </w:rPr>
          <w:t>measurement</w:t>
        </w:r>
        <w:r>
          <w:t xml:space="preserve"> fully or partially overlap</w:t>
        </w:r>
      </w:ins>
      <w:ins w:id="60" w:author="Ada Wang (王苗)" w:date="2024-02-02T17:44:00Z">
        <w:r w:rsidR="003631BF">
          <w:t>p</w:t>
        </w:r>
      </w:ins>
      <w:ins w:id="61" w:author="Ada Wang (王苗)" w:date="2024-02-02T16:43:00Z">
        <w:r>
          <w:t xml:space="preserve">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ins>
    </w:p>
    <w:p w14:paraId="31756F03" w14:textId="785649A7" w:rsidR="003439AB" w:rsidRDefault="003439AB" w:rsidP="003439AB">
      <w:pPr>
        <w:pStyle w:val="B10"/>
        <w:rPr>
          <w:ins w:id="62" w:author="Ada Wang (王苗)" w:date="2024-02-02T16:43:00Z"/>
        </w:rPr>
      </w:pPr>
      <w:ins w:id="63" w:author="Ada Wang (王苗)" w:date="2024-02-02T16:43:00Z">
        <w:r>
          <w:t>-</w:t>
        </w:r>
        <w:r>
          <w:tab/>
          <w:t xml:space="preserve">For FR1, when the CSI-RS for BFD </w:t>
        </w:r>
        <w:r>
          <w:rPr>
            <w:rFonts w:eastAsia="Malgun Gothic"/>
            <w:lang w:eastAsia="ja-JP"/>
          </w:rPr>
          <w:t>measurement</w:t>
        </w:r>
        <w:r>
          <w:t xml:space="preserve"> fully or partially overlap</w:t>
        </w:r>
      </w:ins>
      <w:ins w:id="64" w:author="Ada Wang (王苗)" w:date="2024-02-02T17:44:00Z">
        <w:r w:rsidR="003631BF">
          <w:t>p</w:t>
        </w:r>
      </w:ins>
      <w:ins w:id="65" w:author="Ada Wang (王苗)" w:date="2024-02-02T16:43:00Z">
        <w:r>
          <w:t xml:space="preserve">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lastRenderedPageBreak/>
          <w:t>measurement</w:t>
        </w:r>
        <w:r>
          <w:t xml:space="preserve"> and SSB. Longer measurement period for CSI-RS based BFD is expected, and no requirements are defined.</w:t>
        </w:r>
      </w:ins>
    </w:p>
    <w:p w14:paraId="0130A21B" w14:textId="153C680D" w:rsidR="003439AB" w:rsidRDefault="003439AB" w:rsidP="003439AB">
      <w:pPr>
        <w:pStyle w:val="B10"/>
        <w:rPr>
          <w:ins w:id="66" w:author="Ada Wang (王苗)" w:date="2024-02-02T16:43:00Z"/>
        </w:rPr>
      </w:pPr>
      <w:ins w:id="67" w:author="Ada Wang (王苗)" w:date="2024-02-02T16:43:00Z">
        <w:r>
          <w:t>-</w:t>
        </w:r>
        <w:r>
          <w:tab/>
          <w:t xml:space="preserve">For FR2, when the CSI-RS for BFD </w:t>
        </w:r>
        <w:r>
          <w:rPr>
            <w:rFonts w:eastAsia="Malgun Gothic"/>
            <w:lang w:eastAsia="ja-JP"/>
          </w:rPr>
          <w:t>measurement</w:t>
        </w:r>
        <w:r>
          <w:t xml:space="preserve"> on one CC fully or partially overlap</w:t>
        </w:r>
      </w:ins>
      <w:ins w:id="68" w:author="Ada Wang (王苗)" w:date="2024-02-02T17:44:00Z">
        <w:r w:rsidR="003631BF">
          <w:t>p</w:t>
        </w:r>
      </w:ins>
      <w:ins w:id="69" w:author="Ada Wang (王苗)" w:date="2024-02-02T16:43:00Z">
        <w:r>
          <w:t xml:space="preserve">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ins>
    </w:p>
    <w:p w14:paraId="1877AF02" w14:textId="0B6F5C0A" w:rsidR="00540CBD" w:rsidRPr="009C5807" w:rsidRDefault="00540CBD" w:rsidP="00540CBD">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281A2A3" w14:textId="77777777" w:rsidR="00540CBD" w:rsidRPr="009C5807" w:rsidRDefault="00540CBD" w:rsidP="00540CBD">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24928ED" w14:textId="77777777" w:rsidR="00540CBD" w:rsidRPr="009C5807" w:rsidRDefault="00540CBD" w:rsidP="00540CBD">
      <w:pPr>
        <w:pStyle w:val="B20"/>
      </w:pPr>
      <w:r w:rsidRPr="009C5807">
        <w:t>-</w:t>
      </w:r>
      <w:r w:rsidRPr="009C5807">
        <w:tab/>
        <w:t xml:space="preserve">The CSI-RS for BFD measurement or the other CSI-RS in a resource set configured with repetition ON, or </w:t>
      </w:r>
    </w:p>
    <w:p w14:paraId="4BB3BA2E" w14:textId="77777777" w:rsidR="00540CBD" w:rsidRPr="009C5807" w:rsidRDefault="00540CBD" w:rsidP="00540CBD">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48FA4563" w14:textId="77777777" w:rsidR="00540CBD" w:rsidRPr="009C5807" w:rsidRDefault="00540CBD" w:rsidP="00540CBD">
      <w:pPr>
        <w:pStyle w:val="B20"/>
      </w:pPr>
      <w:r w:rsidRPr="009C5807">
        <w:t>-</w:t>
      </w:r>
      <w:r w:rsidRPr="009C5807">
        <w:tab/>
        <w:t>The two CSI-RS-es are not QCL-ed w.r.t. QCL-TypeD, or the QCL information is not known to UE,</w:t>
      </w:r>
    </w:p>
    <w:p w14:paraId="4444CD2B" w14:textId="77777777" w:rsidR="00540CBD" w:rsidRDefault="00540CBD" w:rsidP="00540CBD">
      <w:pPr>
        <w:pStyle w:val="B10"/>
      </w:pPr>
      <w:r w:rsidRPr="009C5807">
        <w:t>-</w:t>
      </w:r>
      <w:r w:rsidRPr="009C5807">
        <w:tab/>
        <w:t>Otherwise, UE shall be able to measure the CSI-RS for BFD measurement without any restriction.</w:t>
      </w:r>
    </w:p>
    <w:p w14:paraId="1E7FBB2C" w14:textId="77777777" w:rsidR="00540CBD" w:rsidRDefault="00540CBD" w:rsidP="00540CBD">
      <w:pPr>
        <w:pStyle w:val="B20"/>
        <w:ind w:left="0" w:firstLine="0"/>
      </w:pPr>
      <w:r>
        <w:t xml:space="preserve">For FR2-1, for PCell,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253C4494" w14:textId="77777777" w:rsidR="00540CBD" w:rsidRDefault="00540CBD" w:rsidP="00540CBD">
      <w:pPr>
        <w:pStyle w:val="B20"/>
        <w:ind w:left="852"/>
      </w:pPr>
      <w:r w:rsidRPr="009C5807">
        <w:t>-</w:t>
      </w:r>
      <w:r w:rsidRPr="009C5807">
        <w:tab/>
      </w:r>
      <w:r w:rsidRPr="005565FD">
        <w:t>Both CSI-RSs are not in any CSI-RS resource set with repetition ON</w:t>
      </w:r>
    </w:p>
    <w:p w14:paraId="141FA115" w14:textId="77777777" w:rsidR="00540CBD" w:rsidRDefault="00540CBD" w:rsidP="00540CBD">
      <w:pPr>
        <w:pStyle w:val="B20"/>
        <w:ind w:left="852"/>
      </w:pPr>
      <w:r>
        <w:t>-</w:t>
      </w:r>
      <w:r>
        <w:tab/>
        <w:t xml:space="preserve">[FFS: </w:t>
      </w:r>
      <w:r w:rsidRPr="005565FD">
        <w:t>The two CSI-RS resources are overlapped on the same OFDM symbol.</w:t>
      </w:r>
      <w:r>
        <w:t>]</w:t>
      </w:r>
    </w:p>
    <w:p w14:paraId="1C7368C4" w14:textId="77777777" w:rsidR="00540CBD" w:rsidRDefault="00540CBD" w:rsidP="00540CBD">
      <w:pPr>
        <w:pStyle w:val="B20"/>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1286DB48" w14:textId="77777777" w:rsidR="00540CBD" w:rsidRDefault="00540CBD" w:rsidP="00540CBD">
      <w:pPr>
        <w:pStyle w:val="B20"/>
        <w:ind w:left="852"/>
      </w:pPr>
      <w:r>
        <w:tab/>
        <w:t>Editor’s note: FFS whether CSI-RS need to overlap with PDSCH for measurement restriction</w:t>
      </w:r>
    </w:p>
    <w:p w14:paraId="5A9715D9" w14:textId="77777777" w:rsidR="00540CBD" w:rsidRDefault="00540CBD" w:rsidP="00540CBD">
      <w:pPr>
        <w:pStyle w:val="B20"/>
        <w:ind w:left="852"/>
      </w:pPr>
      <w:r w:rsidRPr="009C5807">
        <w:t>-</w:t>
      </w:r>
      <w:r w:rsidRPr="009C5807">
        <w:tab/>
      </w:r>
      <w:r>
        <w:t>The CSI-RS and both of the PDSCHs are on the same OFDM symbol(s).</w:t>
      </w:r>
    </w:p>
    <w:p w14:paraId="712E049D" w14:textId="77777777" w:rsidR="00540CBD" w:rsidRDefault="00540CBD" w:rsidP="00540CBD">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0D73F2A0" w14:textId="77777777" w:rsidR="00540CBD" w:rsidRDefault="00540CBD" w:rsidP="00540CBD">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342F93B5" w14:textId="77777777" w:rsidR="00540CBD" w:rsidRDefault="00540CBD" w:rsidP="00540CBD">
      <w:pPr>
        <w:pStyle w:val="B20"/>
      </w:pPr>
      <w:r w:rsidRPr="009C5807">
        <w:t>-</w:t>
      </w:r>
      <w:r w:rsidRPr="009C5807">
        <w:tab/>
      </w:r>
      <w:r>
        <w:t>[FFS how to capture UE is activated with multi-Rx operation]</w:t>
      </w:r>
    </w:p>
    <w:p w14:paraId="20424758" w14:textId="77777777" w:rsidR="00540CBD" w:rsidRPr="009C5807" w:rsidRDefault="00540CBD" w:rsidP="00540CBD">
      <w:pPr>
        <w:rPr>
          <w:lang w:eastAsia="zh-CN"/>
        </w:rPr>
      </w:pPr>
      <w:r>
        <w:t xml:space="preserve">When two </w:t>
      </w:r>
      <w:r w:rsidRPr="00F00989">
        <w:t>CSI-RS</w:t>
      </w:r>
      <w:r>
        <w:t xml:space="preserve">s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B3DC272" w14:textId="2C29EDBF" w:rsidR="003E1B7F" w:rsidRDefault="003E1B7F" w:rsidP="003E1B7F">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8</w:t>
      </w:r>
      <w:r w:rsidRPr="0036395B">
        <w:rPr>
          <w:noProof/>
          <w:color w:val="FF0000"/>
          <w:sz w:val="36"/>
          <w:lang w:eastAsia="zh-CN"/>
        </w:rPr>
        <w:t>&gt;&gt;</w:t>
      </w:r>
    </w:p>
    <w:p w14:paraId="5F92887C" w14:textId="77777777" w:rsidR="00540CBD" w:rsidRPr="0036395B" w:rsidRDefault="00540CBD" w:rsidP="003E1B7F">
      <w:pPr>
        <w:jc w:val="center"/>
        <w:rPr>
          <w:noProof/>
          <w:color w:val="FF0000"/>
          <w:sz w:val="36"/>
          <w:lang w:eastAsia="zh-CN"/>
        </w:rPr>
      </w:pPr>
    </w:p>
    <w:p w14:paraId="6F39D340" w14:textId="164B642A"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sidR="00540CBD">
        <w:rPr>
          <w:noProof/>
          <w:color w:val="FF0000"/>
          <w:sz w:val="36"/>
          <w:lang w:eastAsia="zh-CN"/>
        </w:rPr>
        <w:t>9</w:t>
      </w:r>
      <w:r w:rsidRPr="0036395B">
        <w:rPr>
          <w:noProof/>
          <w:color w:val="FF0000"/>
          <w:sz w:val="36"/>
          <w:lang w:eastAsia="zh-CN"/>
        </w:rPr>
        <w:t>&gt;&gt;</w:t>
      </w:r>
    </w:p>
    <w:p w14:paraId="11AD6161" w14:textId="77777777" w:rsidR="00540CBD" w:rsidRPr="00A37D2C" w:rsidRDefault="00540CBD" w:rsidP="00540CBD">
      <w:pPr>
        <w:pStyle w:val="40"/>
      </w:pPr>
      <w:r w:rsidRPr="00A37D2C">
        <w:t>8.</w:t>
      </w:r>
      <w:r>
        <w:t>18</w:t>
      </w:r>
      <w:r w:rsidRPr="00A37D2C">
        <w:t>.5.3</w:t>
      </w:r>
      <w:r w:rsidRPr="00A37D2C">
        <w:tab/>
        <w:t>Measurement restriction for SSB based candidate beam detection</w:t>
      </w:r>
    </w:p>
    <w:p w14:paraId="437D8EB2" w14:textId="77777777" w:rsidR="00540CBD" w:rsidRPr="00A37D2C" w:rsidRDefault="00540CBD" w:rsidP="00540CBD">
      <w:r w:rsidRPr="00A37D2C">
        <w:t xml:space="preserve">For FR1, when the SSB for CBD measurement is in the same OFDM symbol as CSI-RS for RLM, BFD, CBD or L1-RSRP measurement, </w:t>
      </w:r>
    </w:p>
    <w:p w14:paraId="42D80EF1" w14:textId="77777777" w:rsidR="00540CBD" w:rsidRPr="00A37D2C" w:rsidRDefault="00540CBD" w:rsidP="00540CBD">
      <w:pPr>
        <w:ind w:left="568" w:hanging="284"/>
      </w:pPr>
      <w:r w:rsidRPr="00A37D2C">
        <w:t>-</w:t>
      </w:r>
      <w:r w:rsidRPr="00A37D2C">
        <w:tab/>
        <w:t>If SSB and CSI-RS have same SCS, UE shall be able to measure the SSB for CBD measurement without any restrictions.</w:t>
      </w:r>
    </w:p>
    <w:p w14:paraId="75C209F1" w14:textId="77777777" w:rsidR="00540CBD" w:rsidRPr="00A37D2C" w:rsidRDefault="00540CBD" w:rsidP="00540CBD">
      <w:pPr>
        <w:ind w:left="568" w:hanging="284"/>
      </w:pPr>
      <w:r w:rsidRPr="00A37D2C">
        <w:t>-</w:t>
      </w:r>
      <w:r w:rsidRPr="00A37D2C">
        <w:tab/>
        <w:t>If SSB and CSI-RS have different SCS-es,</w:t>
      </w:r>
    </w:p>
    <w:p w14:paraId="30044CF3" w14:textId="77777777" w:rsidR="00540CBD" w:rsidRPr="00A37D2C" w:rsidRDefault="00540CBD" w:rsidP="00540CBD">
      <w:pPr>
        <w:ind w:left="851" w:hanging="284"/>
      </w:pPr>
      <w:r w:rsidRPr="00A37D2C">
        <w:lastRenderedPageBreak/>
        <w:t>-</w:t>
      </w:r>
      <w:r w:rsidRPr="00A37D2C">
        <w:tab/>
        <w:t xml:space="preserve">If UE supports </w:t>
      </w:r>
      <w:r w:rsidRPr="00A37D2C">
        <w:rPr>
          <w:i/>
        </w:rPr>
        <w:t>simultaneousRxDataSSB-DiffNumerology</w:t>
      </w:r>
      <w:r w:rsidRPr="00A37D2C">
        <w:t>, UE shall be able to measure the SSB for CBD measurement without any restriction.</w:t>
      </w:r>
    </w:p>
    <w:p w14:paraId="3008DD6C" w14:textId="77777777" w:rsidR="00540CBD" w:rsidRPr="00A37D2C" w:rsidRDefault="00540CBD" w:rsidP="00540CBD">
      <w:pPr>
        <w:ind w:left="851" w:hanging="284"/>
        <w:rPr>
          <w:lang w:val="en-US"/>
        </w:rPr>
      </w:pPr>
      <w:r w:rsidRPr="00A37D2C">
        <w:t>-</w:t>
      </w:r>
      <w:r w:rsidRPr="00A37D2C">
        <w:tab/>
        <w:t xml:space="preserve">If UE does not support </w:t>
      </w:r>
      <w:r w:rsidRPr="00A37D2C">
        <w:rPr>
          <w:i/>
        </w:rPr>
        <w:t>simultaneousRxDataSSB-DiffNumerology</w:t>
      </w:r>
      <w:r w:rsidRPr="00A37D2C">
        <w:t xml:space="preserve">, UE is required to measure one of but not both SSB for CBD measurement and CSI-RS. Longer measurement period for SSB based CBD measurement is expected, and </w:t>
      </w:r>
      <w:r w:rsidRPr="00A37D2C">
        <w:rPr>
          <w:lang w:val="en-US"/>
        </w:rPr>
        <w:t>no requirements are defined.</w:t>
      </w:r>
    </w:p>
    <w:p w14:paraId="5F233539" w14:textId="77777777" w:rsidR="00540CBD" w:rsidRDefault="00540CBD" w:rsidP="00540CBD">
      <w:r w:rsidRPr="00F00989">
        <w:t xml:space="preserve">For FR2, when the SSB for CBD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CBD measurement and CSI-RS. Longer measurement period for SSB based CBD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CBD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t>,</w:t>
      </w:r>
      <w:r>
        <w:t xml:space="preserve"> UE shall be able to </w:t>
      </w:r>
      <w:r w:rsidRPr="00F00989">
        <w:t>measure</w:t>
      </w:r>
      <w:r>
        <w:t xml:space="preserve"> both SSB and CSI-RS </w:t>
      </w:r>
      <w:r w:rsidRPr="00F00989">
        <w:t>for CBD measurement</w:t>
      </w:r>
      <w:r>
        <w:t>s.</w:t>
      </w:r>
    </w:p>
    <w:p w14:paraId="64BDC65D" w14:textId="77777777" w:rsidR="00540CBD" w:rsidRPr="00A37D2C" w:rsidRDefault="00540CBD" w:rsidP="00540CBD">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F6FC4E3" w14:textId="77777777" w:rsidR="00540CBD" w:rsidRDefault="00540CBD" w:rsidP="00540CBD">
      <w:r w:rsidRPr="00A37D2C">
        <w:t xml:space="preserve">For FR2, if network configures same or mixed numerology between SSB for CBD </w:t>
      </w:r>
      <w:r w:rsidRPr="00A37D2C">
        <w:rPr>
          <w:rFonts w:eastAsia="Malgun Gothic"/>
          <w:lang w:eastAsia="ja-JP"/>
        </w:rPr>
        <w:t>measurement</w:t>
      </w:r>
      <w:r w:rsidRPr="00A37D2C">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86A3B62" w14:textId="10C9A140" w:rsidR="003E1B7F" w:rsidRPr="00540CBD" w:rsidRDefault="00540CBD" w:rsidP="00540CBD">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ins w:id="70" w:author="Ada Wang (王苗)" w:date="2024-02-02T16:45:00Z">
        <w:r w:rsidR="003439AB">
          <w:t>fully or partially overlap</w:t>
        </w:r>
      </w:ins>
      <w:ins w:id="71" w:author="Ada Wang (王苗)" w:date="2024-02-02T17:44:00Z">
        <w:r w:rsidR="003631BF">
          <w:t>p</w:t>
        </w:r>
      </w:ins>
      <w:ins w:id="72" w:author="Ada Wang (王苗)" w:date="2024-02-02T16:45:00Z">
        <w:r w:rsidR="003439AB">
          <w:t>s with the</w:t>
        </w:r>
      </w:ins>
      <w:del w:id="73" w:author="Ada Wang (王苗)" w:date="2024-02-02T16:45:00Z">
        <w:r w:rsidRPr="00554953" w:rsidDel="003439AB">
          <w:delText>i</w:delText>
        </w:r>
        <w:r w:rsidRPr="00C54B40" w:rsidDel="003439AB">
          <w:delText>s in the same</w:delText>
        </w:r>
      </w:del>
      <w:r w:rsidRPr="00C54B40">
        <w:t xml:space="preserve"> 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sidRPr="00EB7E2B">
        <w:rPr>
          <w:rFonts w:eastAsia="Malgun Gothic"/>
          <w:lang w:eastAsia="ja-JP"/>
        </w:rPr>
        <w:t xml:space="preserve"> </w:t>
      </w:r>
      <w:r w:rsidRPr="00C54B40">
        <w:rPr>
          <w:rFonts w:eastAsia="Malgun Gothic"/>
          <w:lang w:eastAsia="ja-JP"/>
        </w:rPr>
        <w:t xml:space="preserve">on </w:t>
      </w:r>
      <w:r>
        <w:rPr>
          <w:rFonts w:eastAsia="Malgun Gothic"/>
          <w:lang w:eastAsia="ja-JP"/>
        </w:rPr>
        <w:t xml:space="preserve">candidate </w:t>
      </w:r>
      <w:r>
        <w:rPr>
          <w:lang w:eastAsia="zh-CN"/>
        </w:rPr>
        <w:t>LTM</w:t>
      </w:r>
      <w:r w:rsidRPr="00C54B40">
        <w:t xml:space="preserve"> </w:t>
      </w:r>
      <w:r>
        <w:rPr>
          <w:rFonts w:eastAsia="Malgun Gothic"/>
          <w:lang w:eastAsia="ja-JP"/>
        </w:rPr>
        <w:t>neighbour cell on the same band</w:t>
      </w:r>
      <w:r w:rsidRPr="00C54B40">
        <w:t>, UE is required to measure one of but not both</w:t>
      </w:r>
      <w:r w:rsidRPr="00400825">
        <w:t xml:space="preserve"> </w:t>
      </w:r>
      <w:r w:rsidRPr="00C54B40">
        <w:t>SSB</w:t>
      </w:r>
      <w:r>
        <w:t>s</w:t>
      </w:r>
      <w:r w:rsidRPr="00C54B40">
        <w:t xml:space="preserve">. Longer measurement period for SSB based </w:t>
      </w:r>
      <w:r>
        <w:t>CBD</w:t>
      </w:r>
      <w:r w:rsidRPr="00C54B40">
        <w:t xml:space="preserve"> is expected, and </w:t>
      </w:r>
      <w:r w:rsidRPr="00C54B40">
        <w:rPr>
          <w:lang w:val="en-US"/>
        </w:rPr>
        <w:t>no requirements are defined</w:t>
      </w:r>
      <w:r>
        <w:rPr>
          <w:lang w:eastAsia="zh-CN"/>
        </w:rPr>
        <w:t>.</w:t>
      </w:r>
    </w:p>
    <w:p w14:paraId="3E74DF44" w14:textId="138ADD8F" w:rsidR="003E1B7F" w:rsidRDefault="003E1B7F" w:rsidP="003E1B7F">
      <w:pPr>
        <w:jc w:val="center"/>
        <w:rPr>
          <w:noProof/>
          <w:color w:val="FF0000"/>
          <w:sz w:val="36"/>
          <w:lang w:eastAsia="zh-CN"/>
        </w:rPr>
      </w:pPr>
      <w:r w:rsidRPr="0036395B">
        <w:rPr>
          <w:noProof/>
          <w:color w:val="FF0000"/>
          <w:sz w:val="36"/>
          <w:lang w:eastAsia="zh-CN"/>
        </w:rPr>
        <w:t xml:space="preserve">&lt;&lt; End of change </w:t>
      </w:r>
      <w:r w:rsidR="00540CBD">
        <w:rPr>
          <w:noProof/>
          <w:color w:val="FF0000"/>
          <w:sz w:val="36"/>
          <w:lang w:eastAsia="zh-CN"/>
        </w:rPr>
        <w:t>9</w:t>
      </w:r>
      <w:r w:rsidRPr="0036395B">
        <w:rPr>
          <w:noProof/>
          <w:color w:val="FF0000"/>
          <w:sz w:val="36"/>
          <w:lang w:eastAsia="zh-CN"/>
        </w:rPr>
        <w:t>&gt;&gt;</w:t>
      </w:r>
    </w:p>
    <w:p w14:paraId="516268A0" w14:textId="77777777" w:rsidR="00540CBD" w:rsidRPr="0036395B" w:rsidRDefault="00540CBD" w:rsidP="003E1B7F">
      <w:pPr>
        <w:jc w:val="center"/>
        <w:rPr>
          <w:noProof/>
          <w:color w:val="FF0000"/>
          <w:sz w:val="36"/>
          <w:lang w:eastAsia="zh-CN"/>
        </w:rPr>
      </w:pPr>
    </w:p>
    <w:p w14:paraId="0E48099A" w14:textId="54EDF2DD"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sidR="00540CBD">
        <w:rPr>
          <w:noProof/>
          <w:color w:val="FF0000"/>
          <w:sz w:val="36"/>
          <w:lang w:eastAsia="zh-CN"/>
        </w:rPr>
        <w:t>10</w:t>
      </w:r>
      <w:r w:rsidRPr="0036395B">
        <w:rPr>
          <w:noProof/>
          <w:color w:val="FF0000"/>
          <w:sz w:val="36"/>
          <w:lang w:eastAsia="zh-CN"/>
        </w:rPr>
        <w:t>&gt;&gt;</w:t>
      </w:r>
    </w:p>
    <w:p w14:paraId="1984FAB2" w14:textId="77777777" w:rsidR="00540CBD" w:rsidRPr="00A37D2C" w:rsidRDefault="00540CBD" w:rsidP="00540CBD">
      <w:pPr>
        <w:pStyle w:val="40"/>
      </w:pPr>
      <w:r w:rsidRPr="00A37D2C">
        <w:t>8.</w:t>
      </w:r>
      <w:r>
        <w:t>18</w:t>
      </w:r>
      <w:r w:rsidRPr="00A37D2C">
        <w:t>.6.3</w:t>
      </w:r>
      <w:r w:rsidRPr="00A37D2C">
        <w:tab/>
        <w:t>Measurement restriction for CSI-RS based candidate beam detection</w:t>
      </w:r>
    </w:p>
    <w:p w14:paraId="1D922FE5" w14:textId="77777777" w:rsidR="00540CBD" w:rsidRDefault="00540CBD" w:rsidP="00540CBD">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C4424A2" w14:textId="77777777" w:rsidR="00540CBD" w:rsidRPr="00A37D2C" w:rsidRDefault="00540CBD" w:rsidP="00540CBD">
      <w:r w:rsidRPr="00A37D2C">
        <w:t>For both FR1 and FR2, when the CSI-RS for CBD measurement is in the same OFDM symbol as SSB for RLM, BFD, CBD or L1-RSRP measurement, UE is not required to receive CSI-RS for CBD measurement in the PRBs that overlap with an SSB.</w:t>
      </w:r>
    </w:p>
    <w:p w14:paraId="2D3E166C" w14:textId="77777777" w:rsidR="00540CBD" w:rsidRPr="00A37D2C" w:rsidRDefault="00540CBD" w:rsidP="00540CBD">
      <w:r w:rsidRPr="00A37D2C">
        <w:rPr>
          <w:lang w:eastAsia="zh-CN"/>
        </w:rPr>
        <w:t xml:space="preserve">For FR1, when the SSB </w:t>
      </w:r>
      <w:r w:rsidRPr="00A37D2C">
        <w:t>for RLM, BFD, CBD or L1-RSRP measurement</w:t>
      </w:r>
      <w:r w:rsidRPr="00A37D2C">
        <w:rPr>
          <w:lang w:eastAsia="zh-CN"/>
        </w:rPr>
        <w:t xml:space="preserve"> is within the active BWP and has same SCS than CSI-RS for CBD measurement, t</w:t>
      </w:r>
      <w:r w:rsidRPr="00A37D2C">
        <w:t>he UE shall be able to perform CSI-RS based CBD measurement without restrictions.</w:t>
      </w:r>
    </w:p>
    <w:p w14:paraId="41EEF038" w14:textId="77777777" w:rsidR="00540CBD" w:rsidRPr="00A37D2C" w:rsidRDefault="00540CBD" w:rsidP="00540CBD">
      <w:r w:rsidRPr="00A37D2C">
        <w:t xml:space="preserve">For FR1, </w:t>
      </w:r>
      <w:r w:rsidRPr="00A37D2C">
        <w:rPr>
          <w:lang w:eastAsia="zh-CN"/>
        </w:rPr>
        <w:t xml:space="preserve">when the SSB </w:t>
      </w:r>
      <w:r w:rsidRPr="00A37D2C">
        <w:t>for RLM, BFD, CBD or L1-RSRP measurement</w:t>
      </w:r>
      <w:r w:rsidRPr="00A37D2C">
        <w:rPr>
          <w:lang w:eastAsia="zh-CN"/>
        </w:rPr>
        <w:t xml:space="preserve"> is within the active BWP and has different SCS than CSI-RS for CBD measurement, t</w:t>
      </w:r>
      <w:r w:rsidRPr="00A37D2C">
        <w:rPr>
          <w:lang w:val="en-US" w:eastAsia="zh-CN"/>
        </w:rPr>
        <w:t xml:space="preserve">he UE shall be able to perform CSI-RS </w:t>
      </w:r>
      <w:r w:rsidRPr="00A37D2C">
        <w:t>based CBD measurement with restrictions according to its capabilities:</w:t>
      </w:r>
    </w:p>
    <w:p w14:paraId="06827D06" w14:textId="77777777" w:rsidR="00540CBD" w:rsidRPr="00A37D2C" w:rsidRDefault="00540CBD" w:rsidP="00540CBD">
      <w:pPr>
        <w:pStyle w:val="B10"/>
      </w:pPr>
      <w:r w:rsidRPr="00A37D2C">
        <w:t>-</w:t>
      </w:r>
      <w:r w:rsidRPr="00A37D2C">
        <w:tab/>
        <w:t xml:space="preserve">If the UE supports </w:t>
      </w:r>
      <w:r w:rsidRPr="00A37D2C">
        <w:rPr>
          <w:i/>
        </w:rPr>
        <w:t>simultaneousRxDataSSB-DiffNumerology</w:t>
      </w:r>
      <w:r w:rsidRPr="00A37D2C">
        <w:t xml:space="preserve"> the </w:t>
      </w:r>
      <w:r w:rsidRPr="00A37D2C">
        <w:rPr>
          <w:lang w:val="en-US" w:eastAsia="zh-CN"/>
        </w:rPr>
        <w:t xml:space="preserve">UE shall be able to perform CSI-RS </w:t>
      </w:r>
      <w:r w:rsidRPr="00A37D2C">
        <w:t>based CBD measurement for without restrictions.</w:t>
      </w:r>
    </w:p>
    <w:p w14:paraId="5702F923" w14:textId="77777777" w:rsidR="00540CBD" w:rsidRPr="00A37D2C" w:rsidRDefault="00540CBD" w:rsidP="00540CBD">
      <w:pPr>
        <w:pStyle w:val="B10"/>
        <w:rPr>
          <w:lang w:val="en-US" w:eastAsia="zh-CN"/>
        </w:rPr>
      </w:pPr>
      <w:r w:rsidRPr="00A37D2C">
        <w:t>-</w:t>
      </w:r>
      <w:r w:rsidRPr="00A37D2C">
        <w:tab/>
        <w:t xml:space="preserve">If the UE does not support </w:t>
      </w:r>
      <w:r w:rsidRPr="00A37D2C">
        <w:rPr>
          <w:i/>
        </w:rPr>
        <w:t>simultaneousRxDataSSB-DiffNumerology</w:t>
      </w:r>
      <w:r w:rsidRPr="00A37D2C">
        <w:t xml:space="preserve">, UE is required to measure one of but not both CSI-RS for CBD measurement and SSB. Longer measurement period for CSI-RS based CBD measurement is expected, and </w:t>
      </w:r>
      <w:r w:rsidRPr="00A37D2C">
        <w:rPr>
          <w:lang w:val="en-US"/>
        </w:rPr>
        <w:t>no requirements are defined.</w:t>
      </w:r>
    </w:p>
    <w:p w14:paraId="281CA921" w14:textId="77777777" w:rsidR="00540CBD" w:rsidRPr="00A37D2C" w:rsidRDefault="00540CBD" w:rsidP="00540CBD">
      <w:r w:rsidRPr="00A37D2C">
        <w:t>For FR1, when the CSI-RS for CBD measurement is in the same OFDM symbol as another CSI-RS for RLM, BFD, CBD or L1-RSRP measurement, UE shall be able to measure the CSI-RS for CBD measurement without any restriction.</w:t>
      </w:r>
    </w:p>
    <w:p w14:paraId="6E9122AA" w14:textId="77777777" w:rsidR="00540CBD" w:rsidRPr="00A37D2C" w:rsidRDefault="00540CBD" w:rsidP="00540CBD">
      <w:r w:rsidRPr="00A37D2C">
        <w:lastRenderedPageBreak/>
        <w:t xml:space="preserve">For FR2, when the CSI-RS for CBD measurement </w:t>
      </w:r>
      <w:r w:rsidRPr="00A37D2C">
        <w:rPr>
          <w:rFonts w:eastAsia="Malgun Gothic"/>
          <w:lang w:eastAsia="ja-JP"/>
        </w:rPr>
        <w:t xml:space="preserve">on one CC </w:t>
      </w:r>
      <w:r w:rsidRPr="00A37D2C">
        <w:t>is in the same OFDM symbol as SSB for RLM, BFD, CBD or L1-RSRP measurement</w:t>
      </w:r>
      <w:r w:rsidRPr="00A37D2C">
        <w:rPr>
          <w:rFonts w:eastAsia="Malgun Gothic"/>
          <w:lang w:eastAsia="ja-JP"/>
        </w:rPr>
        <w:t xml:space="preserve"> on the same CC or different CCs in the same band</w:t>
      </w:r>
      <w:r w:rsidRPr="00A37D2C">
        <w:t>, UE is required to measure one of but not both CSI-RS for CBD measurement and SSB. Longer evaluation period for CSI-RS based CBD measurement is expected, and no requirements are defined.</w:t>
      </w:r>
    </w:p>
    <w:p w14:paraId="50EBBF21" w14:textId="13830B08" w:rsidR="00540CBD" w:rsidRDefault="00540CBD" w:rsidP="00540CBD">
      <w:pPr>
        <w:rPr>
          <w:ins w:id="74" w:author="Ada Wang (王苗)" w:date="2024-02-02T16:44:00Z"/>
        </w:rPr>
      </w:pPr>
      <w:r w:rsidRPr="00F00989">
        <w:t xml:space="preserve">For FR2, when the CSI-RS for CBD measurement </w:t>
      </w:r>
      <w:r w:rsidRPr="00F00989">
        <w:rPr>
          <w:rFonts w:eastAsia="Malgun Gothic"/>
          <w:lang w:eastAsia="ja-JP"/>
        </w:rPr>
        <w:t xml:space="preserve">on one CC </w:t>
      </w:r>
      <w:r w:rsidRPr="00F00989">
        <w:t>is in the same OFDM symbol as another CSI-RS for RLM, BFD, CBD or L1-RSRP measurement</w:t>
      </w:r>
      <w:r w:rsidRPr="00F00989">
        <w:rPr>
          <w:rFonts w:eastAsia="Malgun Gothic"/>
          <w:lang w:eastAsia="ja-JP"/>
        </w:rPr>
        <w:t xml:space="preserve"> on the same CC or different CCs in the same band</w:t>
      </w:r>
      <w:r w:rsidRPr="00F00989">
        <w:t>, UE is required to measure one of but not both CSI-RS for CBD measurement and the other CSI-RS. Longer evaluation period for CSI-RS based CBD measurement is expected, and no requirements are defined.</w:t>
      </w:r>
      <w:r>
        <w:t xml:space="preserve"> When two </w:t>
      </w:r>
      <w:r w:rsidRPr="00F00989">
        <w:t>CSI-RS</w:t>
      </w:r>
      <w:r>
        <w:t xml:space="preserve">s for </w:t>
      </w:r>
      <w:r w:rsidRPr="00F00989">
        <w:t>CBD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t>,</w:t>
      </w:r>
      <w:r>
        <w:t xml:space="preserve"> UE shall be able to </w:t>
      </w:r>
      <w:r w:rsidRPr="00F00989">
        <w:t>measure</w:t>
      </w:r>
      <w:r>
        <w:t xml:space="preserve"> both CSI-RSs </w:t>
      </w:r>
      <w:r w:rsidRPr="00F00989">
        <w:t>for CBD measurement</w:t>
      </w:r>
      <w:r>
        <w:t>s.</w:t>
      </w:r>
    </w:p>
    <w:p w14:paraId="47131034" w14:textId="77777777" w:rsidR="003439AB" w:rsidRDefault="003439AB" w:rsidP="003439AB">
      <w:pPr>
        <w:rPr>
          <w:ins w:id="75" w:author="Ada Wang (王苗)" w:date="2024-02-02T16:44:00Z"/>
          <w:lang w:eastAsia="zh-CN"/>
        </w:rPr>
      </w:pPr>
      <w:ins w:id="76" w:author="Ada Wang (王苗)" w:date="2024-02-02T16:44:00Z">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ins>
    </w:p>
    <w:p w14:paraId="416163A5" w14:textId="41EEF9C8" w:rsidR="003439AB" w:rsidRDefault="003439AB" w:rsidP="003439AB">
      <w:pPr>
        <w:pStyle w:val="B10"/>
        <w:rPr>
          <w:ins w:id="77" w:author="Ada Wang (王苗)" w:date="2024-02-02T16:44:00Z"/>
        </w:rPr>
      </w:pPr>
      <w:ins w:id="78" w:author="Ada Wang (王苗)" w:date="2024-02-02T16:44:00Z">
        <w:r>
          <w:t>-</w:t>
        </w:r>
        <w:r>
          <w:tab/>
          <w:t xml:space="preserve">For both FR1 and FR2, when the CSI-RS for CBD </w:t>
        </w:r>
        <w:r>
          <w:rPr>
            <w:rFonts w:eastAsia="Malgun Gothic"/>
            <w:lang w:eastAsia="ja-JP"/>
          </w:rPr>
          <w:t>measurement</w:t>
        </w:r>
        <w:r>
          <w:t xml:space="preserve"> fully or partially overlap</w:t>
        </w:r>
      </w:ins>
      <w:ins w:id="79" w:author="Ada Wang (王苗)" w:date="2024-02-02T17:44:00Z">
        <w:r w:rsidR="003631BF">
          <w:t>p</w:t>
        </w:r>
      </w:ins>
      <w:ins w:id="80" w:author="Ada Wang (王苗)" w:date="2024-02-02T16:44:00Z">
        <w:r>
          <w:t xml:space="preserve">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ins>
    </w:p>
    <w:p w14:paraId="50389917" w14:textId="5A568922" w:rsidR="003439AB" w:rsidRDefault="003439AB" w:rsidP="003439AB">
      <w:pPr>
        <w:pStyle w:val="B10"/>
        <w:rPr>
          <w:ins w:id="81" w:author="Ada Wang (王苗)" w:date="2024-02-02T16:44:00Z"/>
        </w:rPr>
      </w:pPr>
      <w:ins w:id="82" w:author="Ada Wang (王苗)" w:date="2024-02-02T16:44:00Z">
        <w:r>
          <w:t>-</w:t>
        </w:r>
        <w:r>
          <w:tab/>
          <w:t xml:space="preserve">For FR1, when the CSI-RS for CBD </w:t>
        </w:r>
        <w:r>
          <w:rPr>
            <w:rFonts w:eastAsia="Malgun Gothic"/>
            <w:lang w:eastAsia="ja-JP"/>
          </w:rPr>
          <w:t>measurement</w:t>
        </w:r>
        <w:r>
          <w:t xml:space="preserve"> fully or partially overlap</w:t>
        </w:r>
      </w:ins>
      <w:ins w:id="83" w:author="Ada Wang (王苗)" w:date="2024-02-02T17:44:00Z">
        <w:r w:rsidR="003631BF">
          <w:t>p</w:t>
        </w:r>
      </w:ins>
      <w:ins w:id="84" w:author="Ada Wang (王苗)" w:date="2024-02-02T16:44:00Z">
        <w:r>
          <w:t xml:space="preserve">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ins>
    </w:p>
    <w:p w14:paraId="254AE5FC" w14:textId="7CCE9A52" w:rsidR="003439AB" w:rsidRPr="003439AB" w:rsidRDefault="003439AB" w:rsidP="003439AB">
      <w:pPr>
        <w:pStyle w:val="B10"/>
      </w:pPr>
      <w:ins w:id="85" w:author="Ada Wang (王苗)" w:date="2024-02-02T16:44:00Z">
        <w:r>
          <w:t>-</w:t>
        </w:r>
        <w:r>
          <w:tab/>
          <w:t xml:space="preserve">For FR2, when the CSI-RS for CBD </w:t>
        </w:r>
        <w:r>
          <w:rPr>
            <w:rFonts w:eastAsia="Malgun Gothic"/>
            <w:lang w:eastAsia="ja-JP"/>
          </w:rPr>
          <w:t>measurement</w:t>
        </w:r>
        <w:r>
          <w:t xml:space="preserve"> on one CC fully or partially overlap</w:t>
        </w:r>
      </w:ins>
      <w:ins w:id="86" w:author="Ada Wang (王苗)" w:date="2024-02-02T17:44:00Z">
        <w:r w:rsidR="003631BF">
          <w:t>p</w:t>
        </w:r>
      </w:ins>
      <w:ins w:id="87" w:author="Ada Wang (王苗)" w:date="2024-02-02T16:44:00Z">
        <w:r>
          <w:t xml:space="preserve">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ins>
    </w:p>
    <w:p w14:paraId="7F103A10" w14:textId="77777777" w:rsidR="00540CBD" w:rsidRDefault="00540CBD" w:rsidP="00540CBD">
      <w:r>
        <w:t xml:space="preserve">For FR2-1, for PCell,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2C90794A" w14:textId="77777777" w:rsidR="00540CBD" w:rsidRDefault="00540CBD" w:rsidP="00540CBD">
      <w:pPr>
        <w:pStyle w:val="B10"/>
      </w:pPr>
      <w:r w:rsidRPr="009C5807">
        <w:t>-</w:t>
      </w:r>
      <w:r w:rsidRPr="009C5807">
        <w:tab/>
      </w:r>
      <w:r w:rsidRPr="005565FD">
        <w:t>Both CSI-RSs are not in any CSI-RS resource set with repetition ON</w:t>
      </w:r>
      <w:r>
        <w:t>, and</w:t>
      </w:r>
    </w:p>
    <w:p w14:paraId="3D89E0ED" w14:textId="77777777" w:rsidR="00540CBD" w:rsidRDefault="00540CBD" w:rsidP="00540CBD">
      <w:pPr>
        <w:pStyle w:val="B10"/>
      </w:pPr>
      <w:r>
        <w:t>-</w:t>
      </w:r>
      <w:r>
        <w:tab/>
        <w:t xml:space="preserve">[FFS: </w:t>
      </w:r>
      <w:r w:rsidRPr="005565FD">
        <w:t>The two CSI-RS resources are overlapped on the same OFDM symbol</w:t>
      </w:r>
      <w:r>
        <w:t>, and]</w:t>
      </w:r>
    </w:p>
    <w:p w14:paraId="6D86C427" w14:textId="77777777" w:rsidR="00540CBD" w:rsidRDefault="00540CBD" w:rsidP="00540CBD">
      <w:pPr>
        <w:pStyle w:val="B10"/>
        <w:rPr>
          <w:lang w:eastAsia="zh-TW"/>
        </w:rPr>
      </w:pPr>
      <w:r>
        <w:t>-</w:t>
      </w:r>
      <w:r>
        <w:tab/>
      </w:r>
      <w:r>
        <w:rPr>
          <w:rFonts w:hint="eastAsia"/>
          <w:lang w:eastAsia="zh-TW"/>
        </w:rPr>
        <w:t>[</w:t>
      </w:r>
      <w:r w:rsidRPr="005565FD">
        <w:t>The two CSI-RS resources and both PDSCH are overlapped on the same OFDM symbol</w:t>
      </w:r>
      <w:r>
        <w:t>, and</w:t>
      </w:r>
      <w:r>
        <w:rPr>
          <w:rFonts w:hint="eastAsia"/>
          <w:lang w:eastAsia="zh-TW"/>
        </w:rPr>
        <w:t>]</w:t>
      </w:r>
    </w:p>
    <w:p w14:paraId="66200720" w14:textId="77777777" w:rsidR="00540CBD" w:rsidRDefault="00540CBD" w:rsidP="00540CBD">
      <w:pPr>
        <w:pStyle w:val="B10"/>
      </w:pPr>
      <w:r w:rsidRPr="009C5807">
        <w:t>-</w:t>
      </w:r>
      <w:r w:rsidRPr="009C5807">
        <w:tab/>
      </w:r>
      <w:r>
        <w:t>The CSI-RS and both of the PDSCHs are on the same OFDM symbol(s), and</w:t>
      </w:r>
    </w:p>
    <w:p w14:paraId="75BE334F" w14:textId="77777777" w:rsidR="00540CBD" w:rsidRDefault="00540CBD" w:rsidP="00540CBD">
      <w:pPr>
        <w:pStyle w:val="B10"/>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r>
        <w:t>, and</w:t>
      </w:r>
    </w:p>
    <w:p w14:paraId="1CC351FE" w14:textId="77777777" w:rsidR="00540CBD" w:rsidRDefault="00540CBD" w:rsidP="00540CBD">
      <w:pPr>
        <w:pStyle w:val="B10"/>
      </w:pPr>
      <w:r>
        <w:t>-</w:t>
      </w:r>
      <w:r>
        <w:tab/>
      </w:r>
      <w:r w:rsidRPr="00457104">
        <w:t>Resources of the active TCI states for the</w:t>
      </w:r>
      <w:r>
        <w:t xml:space="preserve"> </w:t>
      </w:r>
      <w:r w:rsidRPr="00457104">
        <w:t>two PDSCHs have been reported as a resource group in Rel-17 group-based RSRP report.</w:t>
      </w:r>
    </w:p>
    <w:p w14:paraId="0C2D2D28" w14:textId="77777777" w:rsidR="00540CBD" w:rsidRDefault="00540CBD" w:rsidP="00540CBD">
      <w:pPr>
        <w:pStyle w:val="NO"/>
      </w:pPr>
      <w:r>
        <w:t>Editor’s note 1: FFS whether CSI-RS need to overlap with PDSCH for measurement restriction.</w:t>
      </w:r>
    </w:p>
    <w:p w14:paraId="3C2A0DA1" w14:textId="77777777" w:rsidR="00540CBD" w:rsidRPr="00A37D2C" w:rsidRDefault="00540CBD" w:rsidP="00540CBD">
      <w:pPr>
        <w:pStyle w:val="NO"/>
        <w:rPr>
          <w:rFonts w:eastAsia="?? ??"/>
        </w:rPr>
      </w:pPr>
      <w:r>
        <w:t>Editor’s note 2: [FFS how to capture UE is activated with multi-Rx operation.]</w:t>
      </w:r>
    </w:p>
    <w:p w14:paraId="65D41AA2" w14:textId="5C96529C" w:rsidR="003E1B7F" w:rsidRDefault="003E1B7F" w:rsidP="003E1B7F">
      <w:pPr>
        <w:jc w:val="center"/>
        <w:rPr>
          <w:noProof/>
          <w:color w:val="FF0000"/>
          <w:sz w:val="36"/>
          <w:lang w:eastAsia="zh-CN"/>
        </w:rPr>
      </w:pPr>
      <w:r w:rsidRPr="0036395B">
        <w:rPr>
          <w:noProof/>
          <w:color w:val="FF0000"/>
          <w:sz w:val="36"/>
          <w:lang w:eastAsia="zh-CN"/>
        </w:rPr>
        <w:t xml:space="preserve">&lt;&lt; End of change </w:t>
      </w:r>
      <w:r w:rsidR="00540CBD">
        <w:rPr>
          <w:noProof/>
          <w:color w:val="FF0000"/>
          <w:sz w:val="36"/>
          <w:lang w:eastAsia="zh-CN"/>
        </w:rPr>
        <w:t>10</w:t>
      </w:r>
      <w:r w:rsidRPr="0036395B">
        <w:rPr>
          <w:noProof/>
          <w:color w:val="FF0000"/>
          <w:sz w:val="36"/>
          <w:lang w:eastAsia="zh-CN"/>
        </w:rPr>
        <w:t>&gt;&gt;</w:t>
      </w:r>
    </w:p>
    <w:p w14:paraId="0DEC0E68" w14:textId="77777777" w:rsidR="00540CBD" w:rsidRPr="0036395B" w:rsidRDefault="00540CBD" w:rsidP="003E1B7F">
      <w:pPr>
        <w:jc w:val="center"/>
        <w:rPr>
          <w:noProof/>
          <w:color w:val="FF0000"/>
          <w:sz w:val="36"/>
          <w:lang w:eastAsia="zh-CN"/>
        </w:rPr>
      </w:pPr>
    </w:p>
    <w:p w14:paraId="7916D45B" w14:textId="0EA204ED"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sidR="00540CBD">
        <w:rPr>
          <w:noProof/>
          <w:color w:val="FF0000"/>
          <w:sz w:val="36"/>
          <w:lang w:eastAsia="zh-CN"/>
        </w:rPr>
        <w:t>11</w:t>
      </w:r>
      <w:r w:rsidRPr="0036395B">
        <w:rPr>
          <w:noProof/>
          <w:color w:val="FF0000"/>
          <w:sz w:val="36"/>
          <w:lang w:eastAsia="zh-CN"/>
        </w:rPr>
        <w:t>&gt;&gt;</w:t>
      </w:r>
    </w:p>
    <w:p w14:paraId="4B06F3BA" w14:textId="77777777" w:rsidR="00540CBD" w:rsidRPr="009C5807" w:rsidRDefault="00540CBD" w:rsidP="00540CBD">
      <w:pPr>
        <w:pStyle w:val="30"/>
      </w:pPr>
      <w:r w:rsidRPr="009C5807">
        <w:lastRenderedPageBreak/>
        <w:t>9.8.5</w:t>
      </w:r>
      <w:r w:rsidRPr="009C5807">
        <w:tab/>
        <w:t>Measurement restriction for L1-SINR measurement</w:t>
      </w:r>
    </w:p>
    <w:p w14:paraId="64C0FFBC" w14:textId="77777777" w:rsidR="00540CBD" w:rsidRPr="009C5807" w:rsidRDefault="00540CBD" w:rsidP="00540CBD">
      <w:pPr>
        <w:rPr>
          <w:lang w:eastAsia="zh-CN"/>
        </w:rPr>
      </w:pPr>
      <w:r w:rsidRPr="009C5807">
        <w:rPr>
          <w:lang w:eastAsia="zh-CN"/>
        </w:rPr>
        <w:t>The UE is required to be capable of measuring L1-SINR without measurement gaps. T</w:t>
      </w:r>
      <w:r w:rsidRPr="009C5807">
        <w:t xml:space="preserve">he UE is required to perform the </w:t>
      </w:r>
      <w:r w:rsidRPr="009C5807">
        <w:rPr>
          <w:lang w:eastAsia="zh-CN"/>
        </w:rPr>
        <w:t xml:space="preserve">SSB and </w:t>
      </w:r>
      <w:r w:rsidRPr="009C5807">
        <w:t>CSI-RS/CSI-IM measurements with measurement restrictions as described in the following clauses.</w:t>
      </w:r>
    </w:p>
    <w:p w14:paraId="5B1FAEFB" w14:textId="77777777" w:rsidR="00540CBD" w:rsidRPr="009C5807" w:rsidRDefault="00540CBD" w:rsidP="00540CBD">
      <w:pPr>
        <w:pStyle w:val="40"/>
      </w:pPr>
      <w:r w:rsidRPr="009C5807">
        <w:t>9.8.5.1</w:t>
      </w:r>
      <w:r w:rsidRPr="009C5807">
        <w:tab/>
        <w:t xml:space="preserve">Measurement restriction if SSB </w:t>
      </w:r>
      <w:r w:rsidRPr="009C5807">
        <w:rPr>
          <w:lang w:eastAsia="zh-CN"/>
        </w:rPr>
        <w:t>configured for</w:t>
      </w:r>
      <w:r w:rsidRPr="009C5807">
        <w:t xml:space="preserve"> L1-SINR Measurement</w:t>
      </w:r>
    </w:p>
    <w:p w14:paraId="6988AB4C" w14:textId="77777777" w:rsidR="00540CBD" w:rsidRPr="009C5807" w:rsidRDefault="00540CBD" w:rsidP="00540CBD">
      <w:r w:rsidRPr="009C5807">
        <w:t xml:space="preserve">For FR1, when the SSB configured as CMR for L1-SINR measurement is in the same OFDM symbol as CSI-RS for RLM, BFD, CBD, L1-RSRP or L1-SINR measurement, </w:t>
      </w:r>
    </w:p>
    <w:p w14:paraId="3B2073D4" w14:textId="77777777" w:rsidR="00540CBD" w:rsidRPr="009C5807" w:rsidRDefault="00540CBD" w:rsidP="00540CBD">
      <w:pPr>
        <w:pStyle w:val="B10"/>
      </w:pPr>
      <w:r w:rsidRPr="009C5807">
        <w:t>-</w:t>
      </w:r>
      <w:r w:rsidRPr="009C5807">
        <w:tab/>
        <w:t>If SSB and CSI-RS have same SCS, UE shall be able to measure the SSB for L1-SINR measurement without any restriction;</w:t>
      </w:r>
    </w:p>
    <w:p w14:paraId="67085119" w14:textId="77777777" w:rsidR="00540CBD" w:rsidRPr="009C5807" w:rsidRDefault="00540CBD" w:rsidP="00540CBD">
      <w:pPr>
        <w:pStyle w:val="B10"/>
      </w:pPr>
      <w:r w:rsidRPr="009C5807">
        <w:t>-</w:t>
      </w:r>
      <w:r w:rsidRPr="009C5807">
        <w:tab/>
        <w:t>If SSB and CSI-RS have different SCS,</w:t>
      </w:r>
    </w:p>
    <w:p w14:paraId="451C180E" w14:textId="77777777" w:rsidR="00540CBD" w:rsidRPr="009C5807" w:rsidRDefault="00540CBD" w:rsidP="00540CBD">
      <w:pPr>
        <w:pStyle w:val="B20"/>
      </w:pPr>
      <w:r w:rsidRPr="009C5807">
        <w:t>-</w:t>
      </w:r>
      <w:r w:rsidRPr="009C5807">
        <w:tab/>
        <w:t xml:space="preserve">If UE supports </w:t>
      </w:r>
      <w:r w:rsidRPr="009C5807">
        <w:rPr>
          <w:i/>
        </w:rPr>
        <w:t>simultaneousRxDataSSB-DiffNumerology</w:t>
      </w:r>
      <w:r w:rsidRPr="009C5807">
        <w:t>, UE shall be able to measure the SSB for L1-SINR measurement without any restriction;</w:t>
      </w:r>
    </w:p>
    <w:p w14:paraId="61D3A11C" w14:textId="77777777" w:rsidR="00540CBD" w:rsidRPr="009C5807" w:rsidRDefault="00540CBD" w:rsidP="00540CBD">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L1-SINR measurement and CSI-RS. Longer measurement period for SSB based L1-SINR measurement is expected, and </w:t>
      </w:r>
      <w:r w:rsidRPr="009C5807">
        <w:rPr>
          <w:lang w:val="en-US"/>
        </w:rPr>
        <w:t>no requirements are defined.</w:t>
      </w:r>
    </w:p>
    <w:p w14:paraId="0ED888B7" w14:textId="77777777" w:rsidR="00540CBD" w:rsidRDefault="00540CBD" w:rsidP="00540CBD">
      <w:r w:rsidRPr="009C5807">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9C5807">
        <w:rPr>
          <w:lang w:val="en-US"/>
        </w:rPr>
        <w:t>no requirements are defined</w:t>
      </w:r>
      <w:r w:rsidRPr="009C5807">
        <w:t>.</w:t>
      </w:r>
    </w:p>
    <w:p w14:paraId="24018A48" w14:textId="77777777" w:rsidR="00540CBD" w:rsidRDefault="00540CBD" w:rsidP="00540CBD">
      <w:r>
        <w:t>For FR2, t</w:t>
      </w:r>
      <w:r w:rsidRPr="00052771">
        <w:t xml:space="preserve">here is no measurement restriction allowed when </w:t>
      </w:r>
      <w:r>
        <w:t xml:space="preserve">the </w:t>
      </w:r>
      <w:r w:rsidRPr="00052771">
        <w:t xml:space="preserve">network configures mixed numerology between SSB </w:t>
      </w:r>
      <w:r w:rsidRPr="009C5807">
        <w:t>configured as CMR for L1-SINR</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6A22AFAA" w14:textId="16124F17" w:rsidR="00540CBD" w:rsidRPr="009C5807" w:rsidRDefault="00540CBD" w:rsidP="00540CBD">
      <w:r w:rsidRPr="00EF4EEF">
        <w:t xml:space="preserve">For FR2, for UE 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 xml:space="preserve">, when the SSB configured as CMR for L1-SINR </w:t>
      </w:r>
      <w:r w:rsidRPr="00EF4EEF">
        <w:rPr>
          <w:rFonts w:eastAsia="Malgun Gothic"/>
          <w:lang w:eastAsia="ja-JP"/>
        </w:rPr>
        <w:t xml:space="preserve">measurement on one CC </w:t>
      </w:r>
      <w:ins w:id="88" w:author="Ada Wang (王苗)" w:date="2024-02-02T16:45:00Z">
        <w:r w:rsidR="003439AB">
          <w:t>fully or partially overlap</w:t>
        </w:r>
      </w:ins>
      <w:ins w:id="89" w:author="Ada Wang (王苗)" w:date="2024-02-02T17:44:00Z">
        <w:r w:rsidR="003631BF">
          <w:t>p</w:t>
        </w:r>
      </w:ins>
      <w:ins w:id="90" w:author="Ada Wang (王苗)" w:date="2024-02-02T16:45:00Z">
        <w:r w:rsidR="003439AB">
          <w:t>s with the</w:t>
        </w:r>
      </w:ins>
      <w:del w:id="91" w:author="Ada Wang (王苗)" w:date="2024-02-02T16:45:00Z">
        <w:r w:rsidRPr="00EF4EEF" w:rsidDel="003439AB">
          <w:delText>is in the same or adjacent</w:delText>
        </w:r>
      </w:del>
      <w:r w:rsidRPr="00EF4EEF">
        <w:t xml:space="preserve"> OFDM symbol as SSB from candidate LTM neighbor cell for intra-frequency L1-RSRP measurement </w:t>
      </w:r>
      <w:r w:rsidRPr="00EF4EEF">
        <w:rPr>
          <w:rFonts w:eastAsia="Malgun Gothic"/>
          <w:lang w:eastAsia="ja-JP"/>
        </w:rPr>
        <w:t xml:space="preserve">or </w:t>
      </w:r>
      <w:r w:rsidRPr="00EF4EEF">
        <w:t xml:space="preserve">inter-frequency L1-RSRP measurement without gap </w:t>
      </w:r>
      <w:r w:rsidRPr="00EF4EEF">
        <w:rPr>
          <w:rFonts w:eastAsia="Malgun Gothic"/>
          <w:lang w:eastAsia="ja-JP"/>
        </w:rPr>
        <w:t>in the same band</w:t>
      </w:r>
      <w:r w:rsidRPr="00EF4EEF">
        <w:t xml:space="preserve">, UE is required to measure one of but not both SSB for L1-SINR measurement and SSB for L1-RSRP measurement on neighbor cell. Longer measurement period for SSB based L1-RSRP measurement is expected, and </w:t>
      </w:r>
      <w:r w:rsidRPr="00EF4EEF">
        <w:rPr>
          <w:lang w:val="en-US"/>
        </w:rPr>
        <w:t>no requirements are defined</w:t>
      </w:r>
      <w:r w:rsidRPr="00EF4EEF">
        <w:t>.</w:t>
      </w:r>
    </w:p>
    <w:p w14:paraId="4FB9FFD9" w14:textId="77777777" w:rsidR="00540CBD" w:rsidRPr="009C5807" w:rsidRDefault="00540CBD" w:rsidP="00540CBD">
      <w:pPr>
        <w:pStyle w:val="40"/>
      </w:pPr>
      <w:r w:rsidRPr="009C5807">
        <w:t>9.8.5.2</w:t>
      </w:r>
      <w:r w:rsidRPr="009C5807">
        <w:tab/>
        <w:t>Measurement restriction if CSI-RS configured for L1-SINR measurement</w:t>
      </w:r>
    </w:p>
    <w:p w14:paraId="2D9901AC" w14:textId="77777777" w:rsidR="00540CBD" w:rsidRPr="009C5807" w:rsidRDefault="00540CBD" w:rsidP="00540CBD">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61E1F528" w14:textId="77777777" w:rsidR="00540CBD" w:rsidRPr="00473343" w:rsidRDefault="00540CBD" w:rsidP="00540CBD">
      <w:r>
        <w:rPr>
          <w:lang w:eastAsia="zh-CN"/>
        </w:rPr>
        <w:t xml:space="preserve">For FR1, when the SSB </w:t>
      </w:r>
      <w:r>
        <w:t>for RLM, BFD, CBD, L1-RSRP or L1-SINR measurement</w:t>
      </w:r>
      <w:r>
        <w:rPr>
          <w:lang w:eastAsia="zh-CN"/>
        </w:rPr>
        <w:t xml:space="preserve"> is within the active BWP</w:t>
      </w:r>
      <w:r w:rsidRPr="00420530">
        <w:rPr>
          <w:lang w:val="en-US" w:eastAsia="zh-CN"/>
        </w:rPr>
        <w:t xml:space="preserve"> </w:t>
      </w:r>
      <w:r>
        <w:rPr>
          <w:lang w:val="en-US" w:eastAsia="zh-CN"/>
        </w:rPr>
        <w:t>or outside the active BWP for UE supportin</w:t>
      </w:r>
      <w:r w:rsidRPr="00473343">
        <w:rPr>
          <w:lang w:val="en-US" w:eastAsia="zh-CN"/>
        </w:rPr>
        <w:t>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rPr>
          <w:lang w:eastAsia="zh-CN"/>
        </w:rPr>
        <w:t xml:space="preserve"> and has same SCS than CSI-RS configured for L1-SINR measurement, t</w:t>
      </w:r>
      <w:r w:rsidRPr="00473343">
        <w:t>he UE shall be able to perform CSI-RS measurement without restrictions.</w:t>
      </w:r>
    </w:p>
    <w:p w14:paraId="3486D8EC" w14:textId="77777777" w:rsidR="00540CBD" w:rsidRPr="009C5807" w:rsidRDefault="00540CBD" w:rsidP="00540CBD">
      <w:r w:rsidRPr="00473343">
        <w:rPr>
          <w:lang w:eastAsia="zh-CN"/>
        </w:rPr>
        <w:t xml:space="preserve">For FR1, when the SSB </w:t>
      </w:r>
      <w:r w:rsidRPr="00473343">
        <w:t>for RLM, BFD, CBD, L1-RSRP or L1-SINR measurement</w:t>
      </w:r>
      <w:r w:rsidRPr="00473343">
        <w:rPr>
          <w:lang w:eastAsia="zh-CN"/>
        </w:rPr>
        <w:t xml:space="preserve"> is within the active BWP </w:t>
      </w:r>
      <w:r w:rsidRPr="00473343">
        <w:rPr>
          <w:lang w:val="en-US" w:eastAsia="zh-CN"/>
        </w:rPr>
        <w:t>or outside the active BWP for UE supporting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rPr>
          <w:lang w:eastAsia="zh-CN"/>
        </w:rPr>
        <w:t xml:space="preserve"> and has different SCS than C</w:t>
      </w:r>
      <w:r>
        <w:rPr>
          <w:lang w:eastAsia="zh-CN"/>
        </w:rPr>
        <w:t>SI-RS configured for L1-SINR me</w:t>
      </w:r>
    </w:p>
    <w:p w14:paraId="343CA3F6" w14:textId="77777777" w:rsidR="00540CBD" w:rsidRPr="009C5807" w:rsidRDefault="00540CBD" w:rsidP="00540CBD">
      <w:pPr>
        <w:pStyle w:val="B10"/>
      </w:pPr>
      <w:r w:rsidRPr="009C5807">
        <w:t>-</w:t>
      </w:r>
      <w:r w:rsidRPr="009C5807">
        <w:tab/>
        <w:t xml:space="preserve">If the UE supports </w:t>
      </w:r>
      <w:r w:rsidRPr="009C5807">
        <w:rPr>
          <w:i/>
        </w:rPr>
        <w:t>simultaneousRxDataSSB-DiffNumerology</w:t>
      </w:r>
      <w:r w:rsidRPr="009C5807">
        <w:t xml:space="preserve">, </w:t>
      </w:r>
      <w:r w:rsidRPr="009C5807">
        <w:rPr>
          <w:lang w:val="en-US" w:eastAsia="zh-CN"/>
        </w:rPr>
        <w:t xml:space="preserve">UE shall be able to perform CSI-RS </w:t>
      </w:r>
      <w:r w:rsidRPr="009C5807">
        <w:t>measurement without restrictions.</w:t>
      </w:r>
    </w:p>
    <w:p w14:paraId="156AE01F" w14:textId="77777777" w:rsidR="00540CBD" w:rsidRPr="009C5807" w:rsidRDefault="00540CBD" w:rsidP="00540CBD">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4024D13D" w14:textId="77777777" w:rsidR="00540CBD" w:rsidRPr="009C5807" w:rsidRDefault="00540CBD" w:rsidP="00540CBD">
      <w:r w:rsidRPr="009C5807">
        <w:t>For FR1, when the CSI-RS configured for L1-SINR measurement is in the same OFDM symbol as another CSI-RS for RLM, BFD, CBD, L1-RSRP or L1-SINR measurement, UE shall be able to measure the CSI-RS for L1-SINR measurement without any restriction.</w:t>
      </w:r>
    </w:p>
    <w:p w14:paraId="5F7BF20A" w14:textId="77777777" w:rsidR="00540CBD" w:rsidRPr="009C5807" w:rsidRDefault="00540CBD" w:rsidP="00540CBD">
      <w:r w:rsidRPr="009C5807">
        <w:lastRenderedPageBreak/>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31016484" w14:textId="77777777" w:rsidR="00540CBD" w:rsidRPr="009C5807" w:rsidRDefault="00540CBD" w:rsidP="00540CBD">
      <w:r w:rsidRPr="009C5807">
        <w:t>For FR2, when the CSI-RS configured for L1-SINR measurement on one CC is in the same OFDM symbol as another CSI-RS for RLM, BFD, CBD, L1-RSRP or L1-SINR measurement on the same CC or different CCs in the same band,</w:t>
      </w:r>
    </w:p>
    <w:p w14:paraId="1D79F199" w14:textId="77777777" w:rsidR="00540CBD" w:rsidRPr="009C5807" w:rsidRDefault="00540CBD" w:rsidP="00540CBD">
      <w:pPr>
        <w:pStyle w:val="B10"/>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6A3645A8" w14:textId="77777777" w:rsidR="00540CBD" w:rsidRPr="009C5807" w:rsidRDefault="00540CBD" w:rsidP="00540CBD">
      <w:pPr>
        <w:pStyle w:val="B20"/>
      </w:pPr>
      <w:r w:rsidRPr="009C5807">
        <w:t>-</w:t>
      </w:r>
      <w:r w:rsidRPr="009C5807">
        <w:tab/>
        <w:t xml:space="preserve">The CSI-RS for L1-SINR measurement or the other CSI-RS in a resource set configured with repetition ON, or </w:t>
      </w:r>
    </w:p>
    <w:p w14:paraId="3F1B3E62" w14:textId="77777777" w:rsidR="00540CBD" w:rsidRPr="009C5807" w:rsidRDefault="00540CBD" w:rsidP="00540CBD">
      <w:pPr>
        <w:pStyle w:val="B20"/>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13351537" w14:textId="77777777" w:rsidR="00540CBD" w:rsidRPr="009C5807" w:rsidRDefault="00540CBD" w:rsidP="00540CBD">
      <w:pPr>
        <w:pStyle w:val="B20"/>
      </w:pPr>
      <w:r w:rsidRPr="009C5807">
        <w:t>-</w:t>
      </w:r>
      <w:r w:rsidRPr="009C5807">
        <w:tab/>
        <w:t>The other CSI-RS is configured in q1 and beam failure is detected, or</w:t>
      </w:r>
    </w:p>
    <w:p w14:paraId="767B89C3" w14:textId="77777777" w:rsidR="00540CBD" w:rsidRPr="009C5807" w:rsidRDefault="00540CBD" w:rsidP="00540CBD">
      <w:pPr>
        <w:pStyle w:val="B20"/>
      </w:pPr>
      <w:r w:rsidRPr="009C5807">
        <w:t>-</w:t>
      </w:r>
      <w:r w:rsidRPr="009C5807">
        <w:tab/>
        <w:t>The two CSI-RS-es are not QCL-ed w.r.t. QCL-TypeD, or the QCL information is not known to UE,</w:t>
      </w:r>
    </w:p>
    <w:p w14:paraId="7C60F32D" w14:textId="77777777" w:rsidR="00540CBD" w:rsidRDefault="00540CBD" w:rsidP="00540CBD">
      <w:pPr>
        <w:pStyle w:val="B10"/>
      </w:pPr>
      <w:r w:rsidRPr="009C5807">
        <w:t>-</w:t>
      </w:r>
      <w:r w:rsidRPr="009C5807">
        <w:tab/>
        <w:t>Otherwise, UE shall be able to measure the CSI-RS configured for L1-SINR measurement without any restriction.</w:t>
      </w:r>
    </w:p>
    <w:p w14:paraId="2E5DF092" w14:textId="77777777" w:rsidR="00540CBD" w:rsidRPr="00EF4EEF" w:rsidRDefault="00540CBD" w:rsidP="00540CBD">
      <w:pPr>
        <w:rPr>
          <w:lang w:eastAsia="zh-CN"/>
        </w:rPr>
      </w:pPr>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p>
    <w:p w14:paraId="64E2E82E" w14:textId="15CC7CD5" w:rsidR="00540CBD" w:rsidRPr="00EF4EEF" w:rsidRDefault="00540CBD" w:rsidP="00540CBD">
      <w:pPr>
        <w:pStyle w:val="B10"/>
      </w:pPr>
      <w:r w:rsidRPr="00EF4EEF">
        <w:t>-</w:t>
      </w:r>
      <w:r w:rsidRPr="00EF4EEF">
        <w:tab/>
        <w:t>For both FR1 and FR2, when the CSI-RS configured for L1-</w:t>
      </w:r>
      <w:r w:rsidRPr="00EF4EEF">
        <w:rPr>
          <w:rFonts w:hint="eastAsia"/>
        </w:rPr>
        <w:t>SINR</w:t>
      </w:r>
      <w:r w:rsidRPr="00EF4EEF">
        <w:t xml:space="preserve"> measurement </w:t>
      </w:r>
      <w:ins w:id="92" w:author="Ada Wang (王苗)" w:date="2024-02-02T16:46:00Z">
        <w:r w:rsidR="003439AB">
          <w:t>fully or partially overlap</w:t>
        </w:r>
      </w:ins>
      <w:ins w:id="93" w:author="Ada Wang (王苗)" w:date="2024-02-02T17:45:00Z">
        <w:r w:rsidR="003631BF">
          <w:t>p</w:t>
        </w:r>
      </w:ins>
      <w:ins w:id="94" w:author="Ada Wang (王苗)" w:date="2024-02-02T16:46:00Z">
        <w:r w:rsidR="003439AB">
          <w:t>s with the</w:t>
        </w:r>
      </w:ins>
      <w:del w:id="95" w:author="Ada Wang (王苗)" w:date="2024-02-02T16:46:00Z">
        <w:r w:rsidRPr="00EF4EEF" w:rsidDel="003439AB">
          <w:delText>is in the same or adjacent</w:delText>
        </w:r>
      </w:del>
      <w:r w:rsidRPr="00EF4EEF">
        <w:t xml:space="preserve"> OFDM symbol as SSB from candidate LTM neighbor cell for intra-frequency L1-RSRP measurement or inter-frequency L1-RSRP measurement without gap, UE is not required to receive CSI-RS for L1-SINR measurement in the PRBs that overlap with an SSB.</w:t>
      </w:r>
    </w:p>
    <w:p w14:paraId="6FF21010" w14:textId="3EB0A3ED" w:rsidR="00540CBD" w:rsidRPr="00EF4EEF" w:rsidRDefault="00540CBD" w:rsidP="00540CBD">
      <w:pPr>
        <w:pStyle w:val="B10"/>
      </w:pPr>
      <w:r w:rsidRPr="00EF4EEF">
        <w:t>-</w:t>
      </w:r>
      <w:r w:rsidRPr="00EF4EEF">
        <w:tab/>
        <w:t xml:space="preserve">For FR1, when the CSI-RS configured for L1-SINR measurement </w:t>
      </w:r>
      <w:ins w:id="96" w:author="Ada Wang (王苗)" w:date="2024-02-02T16:46:00Z">
        <w:r w:rsidR="003439AB">
          <w:t>fully or partially overlap</w:t>
        </w:r>
      </w:ins>
      <w:ins w:id="97" w:author="Ada Wang (王苗)" w:date="2024-02-02T17:45:00Z">
        <w:r w:rsidR="003631BF">
          <w:t>p</w:t>
        </w:r>
      </w:ins>
      <w:ins w:id="98" w:author="Ada Wang (王苗)" w:date="2024-02-02T16:46:00Z">
        <w:r w:rsidR="003439AB">
          <w:t>s with the</w:t>
        </w:r>
      </w:ins>
      <w:del w:id="99" w:author="Ada Wang (王苗)" w:date="2024-02-02T16:46:00Z">
        <w:r w:rsidRPr="00EF4EEF" w:rsidDel="003439AB">
          <w:delText>is in the same or adjacent</w:delText>
        </w:r>
      </w:del>
      <w:r w:rsidRPr="00EF4EEF">
        <w:t xml:space="preserv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L1-SINR measurement and SSB. Longer measurement period for CSI-RS based L1-SINR measurement is expected, and no requirements are defined.</w:t>
      </w:r>
    </w:p>
    <w:p w14:paraId="345F3079" w14:textId="32E741B7" w:rsidR="00540CBD" w:rsidRDefault="00540CBD" w:rsidP="00540CBD">
      <w:pPr>
        <w:pStyle w:val="B10"/>
      </w:pPr>
      <w:r w:rsidRPr="00EF4EEF">
        <w:t>-</w:t>
      </w:r>
      <w:r w:rsidRPr="00EF4EEF">
        <w:tab/>
        <w:t xml:space="preserve">For FR2, when the CSI-RS configured for L1-SINR measurement on one CC </w:t>
      </w:r>
      <w:ins w:id="100" w:author="Ada Wang (王苗)" w:date="2024-02-02T16:47:00Z">
        <w:r w:rsidR="003439AB">
          <w:t>fully or partially overlap</w:t>
        </w:r>
      </w:ins>
      <w:ins w:id="101" w:author="Ada Wang (王苗)" w:date="2024-02-02T17:45:00Z">
        <w:r w:rsidR="003631BF">
          <w:t>p</w:t>
        </w:r>
      </w:ins>
      <w:ins w:id="102" w:author="Ada Wang (王苗)" w:date="2024-02-02T16:47:00Z">
        <w:r w:rsidR="003439AB">
          <w:t>s with the</w:t>
        </w:r>
      </w:ins>
      <w:del w:id="103" w:author="Ada Wang (王苗)" w:date="2024-02-02T16:47:00Z">
        <w:r w:rsidRPr="00EF4EEF" w:rsidDel="003439AB">
          <w:delText>is in the same or adjacent</w:delText>
        </w:r>
      </w:del>
      <w:r w:rsidRPr="00EF4EEF">
        <w:t xml:space="preserve"> OFDM symbol as SSB from candidate LTM neighbor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p>
    <w:p w14:paraId="42D352C5" w14:textId="77777777" w:rsidR="00540CBD" w:rsidRDefault="00540CBD" w:rsidP="00540CBD">
      <w:r w:rsidRPr="009C5807">
        <w:t xml:space="preserve">For FR2, </w:t>
      </w:r>
      <w:r>
        <w:t xml:space="preserve">when </w:t>
      </w:r>
      <w:r w:rsidRPr="009C3A3A">
        <w:rPr>
          <w:lang w:eastAsia="zh-CN"/>
        </w:rPr>
        <w:t>the UE is indicated with</w:t>
      </w:r>
      <w:r>
        <w:rPr>
          <w:lang w:eastAsia="zh-CN"/>
        </w:rPr>
        <w:t xml:space="preserve"> two</w:t>
      </w:r>
      <w:r w:rsidRPr="009C3A3A">
        <w:rPr>
          <w:lang w:eastAsia="zh-CN"/>
        </w:rPr>
        <w:t xml:space="preserve"> TCI states for simultaneous PDSCH reception</w:t>
      </w:r>
      <w:r>
        <w:t xml:space="preserve">, </w:t>
      </w:r>
      <w:r w:rsidRPr="009C5807">
        <w:t>when the CSI-RS configured for L1-SINR measurement on one CC is in the same OFDM symbol as another CSI-RS for RLM, BFD, CBD, L1-RSRP or L1-SINR measurement on the same CC or different CCs in the same band,</w:t>
      </w:r>
      <w:r>
        <w:t xml:space="preserve"> </w:t>
      </w:r>
      <w:r w:rsidRPr="009C5807">
        <w:t>UE shall be able to measure the CSI-RS configured for L1-SINR measurement without any restriction</w:t>
      </w:r>
      <w:r>
        <w:t xml:space="preserve"> under the following conditions:</w:t>
      </w:r>
    </w:p>
    <w:p w14:paraId="401B2DFA" w14:textId="77777777" w:rsidR="00540CBD" w:rsidRPr="00D244F4" w:rsidRDefault="00540CBD" w:rsidP="00540CBD">
      <w:pPr>
        <w:pStyle w:val="B10"/>
      </w:pPr>
      <w:r>
        <w:t>-</w:t>
      </w:r>
      <w:r>
        <w:tab/>
      </w:r>
      <w:r w:rsidRPr="00D244F4">
        <w:t>Both CSI-RSs are not in any CSI-RS resource set with repetition ON,</w:t>
      </w:r>
    </w:p>
    <w:p w14:paraId="6DBFA490" w14:textId="77777777" w:rsidR="00540CBD" w:rsidRPr="00D244F4" w:rsidRDefault="00540CBD" w:rsidP="00540CBD">
      <w:pPr>
        <w:pStyle w:val="B10"/>
      </w:pPr>
      <w:r>
        <w:t>-</w:t>
      </w:r>
      <w:r>
        <w:tab/>
      </w:r>
      <w:r w:rsidRPr="00D244F4">
        <w:t>[The two CSI-RS resources and both PDSCHs are overlapped on the same OFDM symbol,]</w:t>
      </w:r>
    </w:p>
    <w:p w14:paraId="6C1912DC" w14:textId="77777777" w:rsidR="00540CBD" w:rsidRPr="008F49CC" w:rsidRDefault="00540CBD" w:rsidP="00540CBD">
      <w:pPr>
        <w:pStyle w:val="B10"/>
      </w:pPr>
      <w:r>
        <w:rPr>
          <w:color w:val="000000"/>
        </w:rPr>
        <w:t>-</w:t>
      </w:r>
      <w:r>
        <w:rPr>
          <w:color w:val="000000"/>
        </w:rPr>
        <w:tab/>
        <w:t>[</w:t>
      </w:r>
      <w:r w:rsidRPr="008F49CC">
        <w:rPr>
          <w:color w:val="000000"/>
        </w:rPr>
        <w:t>One CSI-RS has same QCL source as the active TCI state of one PDSCH, and the other CSI-RS has same QCL source as the active TCI state of the other PDSCH,</w:t>
      </w:r>
      <w:r>
        <w:rPr>
          <w:color w:val="000000"/>
        </w:rPr>
        <w:t>]</w:t>
      </w:r>
    </w:p>
    <w:p w14:paraId="18F56727" w14:textId="77777777" w:rsidR="00540CBD" w:rsidRDefault="00540CBD" w:rsidP="00540CBD">
      <w:pPr>
        <w:pStyle w:val="B10"/>
      </w:pPr>
      <w:r>
        <w:rPr>
          <w:color w:val="000000"/>
        </w:rPr>
        <w:t>-</w:t>
      </w:r>
      <w:r>
        <w:rPr>
          <w:color w:val="000000"/>
        </w:rPr>
        <w:tab/>
        <w:t>[</w:t>
      </w:r>
      <w:r w:rsidRPr="008F49CC">
        <w:rPr>
          <w:color w:val="000000"/>
        </w:rPr>
        <w:t>Resources of the active TCI states for the two PDSCHs have been reported as a resource group in Rel-17 group-based RSRP report.</w:t>
      </w:r>
      <w:r>
        <w:rPr>
          <w:color w:val="000000"/>
        </w:rPr>
        <w:t>]</w:t>
      </w:r>
    </w:p>
    <w:p w14:paraId="198305EF" w14:textId="77777777" w:rsidR="00540CBD" w:rsidRDefault="00540CBD" w:rsidP="00540CBD">
      <w:pPr>
        <w:pStyle w:val="NO"/>
        <w:rPr>
          <w:lang w:eastAsia="zh-CN"/>
        </w:rPr>
      </w:pPr>
      <w:r w:rsidRPr="00465283">
        <w:rPr>
          <w:lang w:eastAsia="zh-CN"/>
        </w:rPr>
        <w:t>Editor’s note: FFS how to capture UE is activated with multi-Rx operation.</w:t>
      </w:r>
    </w:p>
    <w:p w14:paraId="52874F3B" w14:textId="77777777" w:rsidR="00540CBD" w:rsidRPr="009C5807" w:rsidRDefault="00540CBD" w:rsidP="00540CBD"/>
    <w:p w14:paraId="2BF7671F" w14:textId="77777777" w:rsidR="00540CBD" w:rsidRPr="009C5807" w:rsidRDefault="00540CBD" w:rsidP="00540CBD">
      <w:pPr>
        <w:pStyle w:val="40"/>
      </w:pPr>
      <w:r w:rsidRPr="009C5807">
        <w:lastRenderedPageBreak/>
        <w:t>9.8.5.3</w:t>
      </w:r>
      <w:r w:rsidRPr="009C5807">
        <w:tab/>
        <w:t>Measurement restriction if CSI-IM configured for L1-SINR measurement</w:t>
      </w:r>
    </w:p>
    <w:p w14:paraId="4D3BDE30" w14:textId="77777777" w:rsidR="00540CBD" w:rsidRPr="009C5807" w:rsidRDefault="00540CBD" w:rsidP="00540CBD">
      <w:r w:rsidRPr="009C5807">
        <w:t>For both FR1 and FR2, when the CSI-IM configured for L1-</w:t>
      </w:r>
      <w:r w:rsidRPr="009C5807">
        <w:rPr>
          <w:rFonts w:hint="eastAsia"/>
          <w:lang w:eastAsia="zh-CN"/>
        </w:rPr>
        <w:t>SINR</w:t>
      </w:r>
      <w:r w:rsidRPr="009C5807">
        <w:t xml:space="preserve"> measurement is in the same OFDM symbol as SSB for RLM, BFD, CBD, L1-RSRP or L1-SINR measurement, UE is not required to measure CSI-IM for L1-SINR measurement in the PRBs that overlap with an SSB.</w:t>
      </w:r>
    </w:p>
    <w:p w14:paraId="0CC7ADAF" w14:textId="77777777" w:rsidR="00540CBD" w:rsidRPr="009C5807" w:rsidRDefault="00540CBD" w:rsidP="00540CBD">
      <w:r w:rsidRPr="009C5807">
        <w:rPr>
          <w:lang w:eastAsia="zh-CN"/>
        </w:rPr>
        <w:t xml:space="preserve">For FR1, </w:t>
      </w:r>
      <w:r w:rsidRPr="009C5807">
        <w:t>UE shall be able to measure the CSI-IM configured for L1-SINR measurement without any restriction.</w:t>
      </w:r>
    </w:p>
    <w:p w14:paraId="635EC8AC" w14:textId="77777777" w:rsidR="00540CBD" w:rsidRPr="009C5807" w:rsidRDefault="00540CBD" w:rsidP="00540CBD">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p>
    <w:p w14:paraId="46454DDE" w14:textId="77777777" w:rsidR="00540CBD" w:rsidRPr="009C5807" w:rsidRDefault="00540CBD" w:rsidP="00540CBD">
      <w:r w:rsidRPr="009C5807">
        <w:t>For FR2, when the CSI-IM configured for L1-SINR measurement on one CC is in the same OFDM symbol as the CSI-RS for RLM, BFD, CBD, L1-RSRP or L1-SINR measurement on the same CC or different CCs in the same band,</w:t>
      </w:r>
    </w:p>
    <w:p w14:paraId="6BC92040" w14:textId="77777777" w:rsidR="00540CBD" w:rsidRPr="009C5807" w:rsidRDefault="00540CBD" w:rsidP="00540CBD">
      <w:pPr>
        <w:pStyle w:val="B10"/>
      </w:pPr>
      <w:r w:rsidRPr="009C5807">
        <w:t>-</w:t>
      </w:r>
      <w:r w:rsidRPr="009C5807">
        <w:tab/>
        <w:t>In the following cases, UE is required to measure one of but not both CSI-IM for L1-SINR measurement and CSI-RS. Longer measurement period for L1-SINR measurement is expected, and no requirements are defined.</w:t>
      </w:r>
    </w:p>
    <w:p w14:paraId="1DE738F4" w14:textId="77777777" w:rsidR="00540CBD" w:rsidRPr="009C5807" w:rsidRDefault="00540CBD" w:rsidP="00540CBD">
      <w:pPr>
        <w:pStyle w:val="B20"/>
      </w:pPr>
      <w:r w:rsidRPr="009C5807">
        <w:t>-</w:t>
      </w:r>
      <w:r w:rsidRPr="009C5807">
        <w:tab/>
        <w:t xml:space="preserve">The CSI-RS in a resource set configured with repetition ON, or </w:t>
      </w:r>
    </w:p>
    <w:p w14:paraId="4A80AC4D" w14:textId="77777777" w:rsidR="00540CBD" w:rsidRDefault="00540CBD" w:rsidP="00540CBD">
      <w:pPr>
        <w:pStyle w:val="B20"/>
      </w:pPr>
      <w:r w:rsidRPr="009C5807">
        <w:t>-</w:t>
      </w:r>
      <w:r w:rsidRPr="009C5807">
        <w:tab/>
        <w:t xml:space="preserve">The </w:t>
      </w:r>
      <w:r>
        <w:t xml:space="preserve">CSI-IM or the </w:t>
      </w:r>
      <w:r w:rsidRPr="009C5807">
        <w:t xml:space="preserve">CSI-RS is </w:t>
      </w:r>
      <w:r w:rsidRPr="009C5807">
        <w:rPr>
          <w:rFonts w:cs="Arial"/>
        </w:rPr>
        <w:t xml:space="preserve">configured as dedicated IMR for </w:t>
      </w:r>
      <w:r w:rsidRPr="009C5807">
        <w:rPr>
          <w:lang w:val="en-US"/>
        </w:rPr>
        <w:t>L1-SINR computation with SSB as CMR</w:t>
      </w:r>
      <w:r w:rsidRPr="009C5807">
        <w:t xml:space="preserve">, or </w:t>
      </w:r>
    </w:p>
    <w:p w14:paraId="455EE0A3" w14:textId="77777777" w:rsidR="00540CBD" w:rsidRPr="009C5807" w:rsidRDefault="00540CBD" w:rsidP="00540CBD">
      <w:pPr>
        <w:pStyle w:val="B20"/>
      </w:pPr>
      <w:r w:rsidRPr="009C5807">
        <w:t>-</w:t>
      </w:r>
      <w:r w:rsidRPr="009C5807">
        <w:tab/>
        <w:t>The CSI-RS is configured in q1 and beam failure is detected, or</w:t>
      </w:r>
    </w:p>
    <w:p w14:paraId="63DC9ECF" w14:textId="77777777" w:rsidR="00540CBD" w:rsidRPr="009C5807" w:rsidRDefault="00540CBD" w:rsidP="00540CBD">
      <w:pPr>
        <w:pStyle w:val="B20"/>
      </w:pPr>
      <w:r w:rsidRPr="009C5807">
        <w:t>-</w:t>
      </w:r>
      <w:r w:rsidRPr="009C5807">
        <w:tab/>
        <w:t>The CMR for L1-SINR measurement and the CSI-RS are not QCL-ed w.r.t. QCL-TypeD, or the QCL information is not known to UE,</w:t>
      </w:r>
    </w:p>
    <w:p w14:paraId="21C563FC" w14:textId="77777777" w:rsidR="00540CBD" w:rsidRPr="009C5807" w:rsidRDefault="00540CBD" w:rsidP="00540CBD">
      <w:pPr>
        <w:pStyle w:val="B10"/>
      </w:pPr>
      <w:r w:rsidRPr="009C5807">
        <w:t>-</w:t>
      </w:r>
      <w:r w:rsidRPr="009C5807">
        <w:tab/>
        <w:t>Otherwise, UE shall be able to measure the CSI-IM configured for L1-SINR measurement without any restriction.</w:t>
      </w:r>
    </w:p>
    <w:p w14:paraId="2C998CE5" w14:textId="77777777" w:rsidR="00540CBD" w:rsidRPr="00EF4EEF" w:rsidRDefault="00540CBD" w:rsidP="00540CBD">
      <w:pPr>
        <w:rPr>
          <w:lang w:eastAsia="zh-CN"/>
        </w:rPr>
      </w:pPr>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p>
    <w:p w14:paraId="19BEF892" w14:textId="4F519E92" w:rsidR="00540CBD" w:rsidRPr="00EF4EEF" w:rsidRDefault="00540CBD" w:rsidP="00540CBD">
      <w:pPr>
        <w:pStyle w:val="B10"/>
      </w:pPr>
      <w:r w:rsidRPr="00EF4EEF">
        <w:t>-</w:t>
      </w:r>
      <w:r w:rsidRPr="00EF4EEF">
        <w:tab/>
        <w:t>For both FR1 and FR2, when the CSI-IM configured for L1-</w:t>
      </w:r>
      <w:r w:rsidRPr="00EF4EEF">
        <w:rPr>
          <w:rFonts w:hint="eastAsia"/>
        </w:rPr>
        <w:t>SINR</w:t>
      </w:r>
      <w:r w:rsidRPr="00EF4EEF">
        <w:t xml:space="preserve"> measurement </w:t>
      </w:r>
      <w:ins w:id="104" w:author="Ada Wang (王苗)" w:date="2024-02-02T16:47:00Z">
        <w:r w:rsidR="003439AB">
          <w:t>fully or partially overlap</w:t>
        </w:r>
      </w:ins>
      <w:ins w:id="105" w:author="Ada Wang (王苗)" w:date="2024-02-02T17:45:00Z">
        <w:r w:rsidR="003631BF">
          <w:t>p</w:t>
        </w:r>
      </w:ins>
      <w:ins w:id="106" w:author="Ada Wang (王苗)" w:date="2024-02-02T16:47:00Z">
        <w:r w:rsidR="003439AB">
          <w:t>s with the</w:t>
        </w:r>
      </w:ins>
      <w:del w:id="107" w:author="Ada Wang (王苗)" w:date="2024-02-02T16:47:00Z">
        <w:r w:rsidRPr="00EF4EEF" w:rsidDel="003439AB">
          <w:delText>is in the same or adjacent</w:delText>
        </w:r>
      </w:del>
      <w:r w:rsidRPr="00EF4EEF">
        <w:t xml:space="preserve"> OFDM symbol as SSB from candidate LTM neighbor cell for intra-frequency L1-RSRP measurement or inter-frequency L1-RSRP measurement without gap, UE is not required to receive CSI-IM for L1-SINR measurement in the PRBs that overlap with an SSB.</w:t>
      </w:r>
    </w:p>
    <w:p w14:paraId="4E52C88A" w14:textId="2A938105" w:rsidR="00540CBD" w:rsidRPr="00EF4EEF" w:rsidRDefault="00540CBD" w:rsidP="00540CBD">
      <w:pPr>
        <w:pStyle w:val="B10"/>
      </w:pPr>
      <w:r w:rsidRPr="00EF4EEF">
        <w:t>-</w:t>
      </w:r>
      <w:r w:rsidRPr="00EF4EEF">
        <w:tab/>
        <w:t xml:space="preserve">For FR2, when the CSI-IM configured for L1-SINR measurement on one CC </w:t>
      </w:r>
      <w:ins w:id="108" w:author="Ada Wang (王苗)" w:date="2024-02-02T16:47:00Z">
        <w:r w:rsidR="003439AB">
          <w:t>fully or partially overlap</w:t>
        </w:r>
      </w:ins>
      <w:ins w:id="109" w:author="Ada Wang (王苗)" w:date="2024-02-02T17:45:00Z">
        <w:r w:rsidR="003631BF">
          <w:t>p</w:t>
        </w:r>
      </w:ins>
      <w:ins w:id="110" w:author="Ada Wang (王苗)" w:date="2024-02-02T16:47:00Z">
        <w:r w:rsidR="003439AB">
          <w:t>s with the</w:t>
        </w:r>
      </w:ins>
      <w:del w:id="111" w:author="Ada Wang (王苗)" w:date="2024-02-02T16:47:00Z">
        <w:r w:rsidRPr="00EF4EEF" w:rsidDel="003439AB">
          <w:delText>is in the same or adjacent</w:delText>
        </w:r>
      </w:del>
      <w:r w:rsidRPr="00EF4EEF">
        <w:t xml:space="preserve"> OFDM symbol as SSB from candidate LTM neighbor cell for intra-frequency L1-RSRP measurement or inter-frequency L1-RSRP measurement without gap in the same band, UE is required to measure one of but not both CSI-RS for L1-SINR measurement and SSB. Longer measurement period for CSI-IM based L1-SINR measurement is expected, and no requirements are defined.</w:t>
      </w:r>
    </w:p>
    <w:p w14:paraId="7E86A831" w14:textId="6581450F" w:rsidR="003E1B7F" w:rsidRDefault="003E1B7F" w:rsidP="003E1B7F">
      <w:pPr>
        <w:jc w:val="center"/>
        <w:rPr>
          <w:noProof/>
          <w:color w:val="FF0000"/>
          <w:sz w:val="36"/>
          <w:lang w:eastAsia="zh-CN"/>
        </w:rPr>
      </w:pPr>
      <w:r w:rsidRPr="0036395B">
        <w:rPr>
          <w:noProof/>
          <w:color w:val="FF0000"/>
          <w:sz w:val="36"/>
          <w:lang w:eastAsia="zh-CN"/>
        </w:rPr>
        <w:t xml:space="preserve">&lt;&lt; End of change </w:t>
      </w:r>
      <w:r w:rsidR="00540CBD">
        <w:rPr>
          <w:noProof/>
          <w:color w:val="FF0000"/>
          <w:sz w:val="36"/>
          <w:lang w:eastAsia="zh-CN"/>
        </w:rPr>
        <w:t>11</w:t>
      </w:r>
      <w:r w:rsidRPr="0036395B">
        <w:rPr>
          <w:noProof/>
          <w:color w:val="FF0000"/>
          <w:sz w:val="36"/>
          <w:lang w:eastAsia="zh-CN"/>
        </w:rPr>
        <w:t>&gt;&gt;</w:t>
      </w:r>
    </w:p>
    <w:p w14:paraId="2B433514" w14:textId="77777777" w:rsidR="003439AB" w:rsidRPr="0036395B" w:rsidRDefault="003439AB" w:rsidP="003E1B7F">
      <w:pPr>
        <w:jc w:val="center"/>
        <w:rPr>
          <w:noProof/>
          <w:color w:val="FF0000"/>
          <w:sz w:val="36"/>
          <w:lang w:eastAsia="zh-CN"/>
        </w:rPr>
      </w:pPr>
    </w:p>
    <w:p w14:paraId="625830E5" w14:textId="5571FC3E"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sidR="003439AB">
        <w:rPr>
          <w:noProof/>
          <w:color w:val="FF0000"/>
          <w:sz w:val="36"/>
          <w:lang w:eastAsia="zh-CN"/>
        </w:rPr>
        <w:t>12</w:t>
      </w:r>
      <w:r w:rsidRPr="0036395B">
        <w:rPr>
          <w:noProof/>
          <w:color w:val="FF0000"/>
          <w:sz w:val="36"/>
          <w:lang w:eastAsia="zh-CN"/>
        </w:rPr>
        <w:t>&gt;&gt;</w:t>
      </w:r>
    </w:p>
    <w:p w14:paraId="11BD0066" w14:textId="77777777" w:rsidR="00304CC2" w:rsidRPr="00304CC2" w:rsidRDefault="00304CC2" w:rsidP="00304C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04CC2">
        <w:rPr>
          <w:rFonts w:ascii="Arial" w:eastAsia="Times New Roman" w:hAnsi="Arial"/>
          <w:sz w:val="24"/>
          <w:lang w:eastAsia="en-GB"/>
        </w:rPr>
        <w:t>9.5.4.1</w:t>
      </w:r>
      <w:r w:rsidRPr="00304CC2">
        <w:rPr>
          <w:rFonts w:ascii="Arial" w:eastAsia="Times New Roman" w:hAnsi="Arial"/>
          <w:sz w:val="24"/>
          <w:lang w:eastAsia="en-GB"/>
        </w:rPr>
        <w:tab/>
        <w:t>SSB based L1-RSRP Reporting</w:t>
      </w:r>
    </w:p>
    <w:p w14:paraId="1AC503CD" w14:textId="77777777" w:rsidR="00304CC2" w:rsidRPr="00304CC2" w:rsidRDefault="00304CC2" w:rsidP="00304CC2">
      <w:pPr>
        <w:overflowPunct w:val="0"/>
        <w:autoSpaceDE w:val="0"/>
        <w:autoSpaceDN w:val="0"/>
        <w:adjustRightInd w:val="0"/>
        <w:textAlignment w:val="baseline"/>
        <w:rPr>
          <w:rFonts w:eastAsia="Times New Roman"/>
          <w:lang w:eastAsia="en-GB"/>
        </w:rPr>
      </w:pPr>
      <w:r w:rsidRPr="00304CC2">
        <w:rPr>
          <w:rFonts w:eastAsia="Times New Roman" w:hint="eastAsia"/>
          <w:iCs/>
          <w:lang w:eastAsia="zh-CN"/>
        </w:rPr>
        <w:t>When</w:t>
      </w:r>
      <w:r w:rsidRPr="00304CC2">
        <w:rPr>
          <w:rFonts w:eastAsia="Times New Roman"/>
          <w:iCs/>
          <w:lang w:eastAsia="en-GB"/>
        </w:rPr>
        <w:t xml:space="preserve"> </w:t>
      </w:r>
      <w:r w:rsidRPr="00304CC2">
        <w:rPr>
          <w:rFonts w:eastAsia="Times New Roman"/>
          <w:i/>
          <w:iCs/>
          <w:color w:val="000000"/>
          <w:lang w:val="en-US" w:eastAsia="en-GB"/>
        </w:rPr>
        <w:t>groupBasedBeamReporting-r17</w:t>
      </w:r>
      <w:r w:rsidRPr="00304CC2">
        <w:rPr>
          <w:rFonts w:eastAsia="Times New Roman"/>
          <w:iCs/>
          <w:lang w:eastAsia="en-GB"/>
        </w:rPr>
        <w:t xml:space="preserve"> is not </w:t>
      </w:r>
      <w:r w:rsidRPr="00304CC2">
        <w:rPr>
          <w:rFonts w:eastAsia="Times New Roman"/>
          <w:lang w:val="en-US" w:eastAsia="en-GB"/>
        </w:rPr>
        <w:t xml:space="preserve">configured, </w:t>
      </w:r>
      <w:r w:rsidRPr="00304CC2">
        <w:rPr>
          <w:rFonts w:eastAsia="Times New Roman"/>
          <w:lang w:eastAsia="en-GB"/>
        </w:rPr>
        <w:t>the UE shall be capable of performing L1-RSRP</w:t>
      </w:r>
      <w:r w:rsidRPr="00304CC2">
        <w:rPr>
          <w:rFonts w:eastAsia="?? ??"/>
          <w:lang w:eastAsia="en-GB"/>
        </w:rPr>
        <w:t xml:space="preserve"> </w:t>
      </w:r>
      <w:r w:rsidRPr="00304CC2">
        <w:rPr>
          <w:rFonts w:eastAsia="Times New Roman"/>
          <w:lang w:eastAsia="en-GB"/>
        </w:rPr>
        <w:t xml:space="preserve">measurements based </w:t>
      </w:r>
      <w:r w:rsidRPr="00304CC2">
        <w:rPr>
          <w:rFonts w:eastAsia="?? ??"/>
          <w:lang w:eastAsia="en-GB"/>
        </w:rPr>
        <w:t xml:space="preserve">on the configured SSB </w:t>
      </w:r>
      <w:r w:rsidRPr="00304CC2">
        <w:rPr>
          <w:rFonts w:eastAsia="Times New Roman" w:cs="Arial"/>
          <w:lang w:eastAsia="en-GB"/>
        </w:rPr>
        <w:t xml:space="preserve">resource for </w:t>
      </w:r>
      <w:r w:rsidRPr="00304CC2">
        <w:rPr>
          <w:rFonts w:eastAsia="Times New Roman"/>
          <w:lang w:val="en-US" w:eastAsia="en-GB"/>
        </w:rPr>
        <w:t>L1-RSRP computation</w:t>
      </w:r>
      <w:r w:rsidRPr="00304CC2">
        <w:rPr>
          <w:rFonts w:eastAsia="Times New Roman"/>
          <w:lang w:eastAsia="en-GB"/>
        </w:rPr>
        <w:t>, and the UE physical layer shall be capable of reporting L1-RSRP measured over the measurement period of T</w:t>
      </w:r>
      <w:r w:rsidRPr="00304CC2">
        <w:rPr>
          <w:rFonts w:eastAsia="Times New Roman"/>
          <w:vertAlign w:val="subscript"/>
          <w:lang w:eastAsia="en-GB"/>
        </w:rPr>
        <w:t>L1-RSRP_Measurement_Period_SSB</w:t>
      </w:r>
      <w:r w:rsidRPr="00304CC2">
        <w:rPr>
          <w:rFonts w:eastAsia="Times New Roman"/>
          <w:lang w:eastAsia="en-GB"/>
        </w:rPr>
        <w:t>.</w:t>
      </w:r>
    </w:p>
    <w:p w14:paraId="132F9289" w14:textId="77777777" w:rsidR="00304CC2" w:rsidRPr="00304CC2" w:rsidRDefault="00304CC2" w:rsidP="00304CC2">
      <w:pPr>
        <w:overflowPunct w:val="0"/>
        <w:autoSpaceDE w:val="0"/>
        <w:autoSpaceDN w:val="0"/>
        <w:adjustRightInd w:val="0"/>
        <w:textAlignment w:val="baseline"/>
        <w:rPr>
          <w:rFonts w:eastAsia="?? ??"/>
          <w:lang w:eastAsia="en-GB"/>
        </w:rPr>
      </w:pPr>
      <w:r w:rsidRPr="00304CC2">
        <w:rPr>
          <w:rFonts w:eastAsia="Times New Roman" w:hint="eastAsia"/>
          <w:iCs/>
          <w:lang w:eastAsia="zh-CN"/>
        </w:rPr>
        <w:t>When</w:t>
      </w:r>
      <w:r w:rsidRPr="00304CC2">
        <w:rPr>
          <w:rFonts w:eastAsia="Times New Roman"/>
          <w:iCs/>
          <w:lang w:eastAsia="en-GB"/>
        </w:rPr>
        <w:t xml:space="preserve"> </w:t>
      </w:r>
      <w:r w:rsidRPr="00304CC2">
        <w:rPr>
          <w:rFonts w:eastAsia="Times New Roman"/>
          <w:i/>
          <w:iCs/>
          <w:color w:val="000000"/>
          <w:lang w:val="en-US" w:eastAsia="en-GB"/>
        </w:rPr>
        <w:t>groupBasedBeamReporting-r17</w:t>
      </w:r>
      <w:r w:rsidRPr="00304CC2">
        <w:rPr>
          <w:rFonts w:eastAsia="Times New Roman"/>
          <w:iCs/>
          <w:lang w:eastAsia="en-GB"/>
        </w:rPr>
        <w:t xml:space="preserve"> is </w:t>
      </w:r>
      <w:r w:rsidRPr="00304CC2">
        <w:rPr>
          <w:rFonts w:eastAsia="Times New Roman"/>
          <w:lang w:val="en-US" w:eastAsia="en-GB"/>
        </w:rPr>
        <w:t xml:space="preserve">configured, the </w:t>
      </w:r>
      <w:r w:rsidRPr="00304CC2">
        <w:rPr>
          <w:rFonts w:eastAsia="Times New Roman"/>
          <w:lang w:eastAsia="en-GB"/>
        </w:rPr>
        <w:t>UE shall be capable of performing L1-RSRP</w:t>
      </w:r>
      <w:r w:rsidRPr="00304CC2">
        <w:rPr>
          <w:rFonts w:eastAsia="?? ??"/>
          <w:lang w:eastAsia="en-GB"/>
        </w:rPr>
        <w:t xml:space="preserve"> </w:t>
      </w:r>
      <w:r w:rsidRPr="00304CC2">
        <w:rPr>
          <w:rFonts w:eastAsia="Times New Roman"/>
          <w:lang w:eastAsia="en-GB"/>
        </w:rPr>
        <w:t xml:space="preserve">measurements based </w:t>
      </w:r>
      <w:r w:rsidRPr="00304CC2">
        <w:rPr>
          <w:rFonts w:eastAsia="?? ??"/>
          <w:lang w:eastAsia="en-GB"/>
        </w:rPr>
        <w:t xml:space="preserve">on the two configured SSB </w:t>
      </w:r>
      <w:r w:rsidRPr="00304CC2">
        <w:rPr>
          <w:rFonts w:eastAsia="Times New Roman" w:cs="Arial"/>
          <w:lang w:eastAsia="en-GB"/>
        </w:rPr>
        <w:t xml:space="preserve">resource sets for </w:t>
      </w:r>
      <w:r w:rsidRPr="00304CC2">
        <w:rPr>
          <w:rFonts w:eastAsia="Times New Roman"/>
          <w:lang w:val="en-US" w:eastAsia="en-GB"/>
        </w:rPr>
        <w:t>L1-RSRP</w:t>
      </w:r>
      <w:r w:rsidRPr="00304CC2">
        <w:rPr>
          <w:rFonts w:eastAsia="Times New Roman"/>
          <w:lang w:eastAsia="en-GB"/>
        </w:rPr>
        <w:t>, and the UE physical layer shall be capable of reporting group-based L1-RSRP measured over the measurement period of T</w:t>
      </w:r>
      <w:r w:rsidRPr="00304CC2">
        <w:rPr>
          <w:rFonts w:eastAsia="Times New Roman"/>
          <w:vertAlign w:val="subscript"/>
          <w:lang w:eastAsia="en-GB"/>
        </w:rPr>
        <w:t>L1-RSRP_Measurement_Period_SSB</w:t>
      </w:r>
      <w:r w:rsidRPr="00304CC2">
        <w:rPr>
          <w:rFonts w:eastAsia="Times New Roman"/>
          <w:lang w:eastAsia="en-GB"/>
        </w:rPr>
        <w:t>.</w:t>
      </w:r>
    </w:p>
    <w:p w14:paraId="23155B0D" w14:textId="77777777" w:rsidR="00304CC2" w:rsidRPr="00304CC2" w:rsidRDefault="00304CC2" w:rsidP="00304CC2">
      <w:pPr>
        <w:overflowPunct w:val="0"/>
        <w:autoSpaceDE w:val="0"/>
        <w:autoSpaceDN w:val="0"/>
        <w:adjustRightInd w:val="0"/>
        <w:textAlignment w:val="baseline"/>
        <w:rPr>
          <w:rFonts w:eastAsia="?? ??"/>
          <w:lang w:eastAsia="en-GB"/>
        </w:rPr>
      </w:pPr>
      <w:r w:rsidRPr="00304CC2">
        <w:rPr>
          <w:rFonts w:eastAsia="?? ??"/>
          <w:lang w:eastAsia="en-GB"/>
        </w:rPr>
        <w:lastRenderedPageBreak/>
        <w:t xml:space="preserve">When there is no intra-frequency L1-RSRP measurement on LTM neighbor cell(s) to measure, the value of </w:t>
      </w:r>
      <w:r w:rsidRPr="00304CC2">
        <w:rPr>
          <w:rFonts w:eastAsia="Times New Roman"/>
          <w:sz w:val="22"/>
          <w:lang w:eastAsia="en-GB"/>
        </w:rPr>
        <w:t>T</w:t>
      </w:r>
      <w:r w:rsidRPr="00304CC2">
        <w:rPr>
          <w:rFonts w:eastAsia="Times New Roman"/>
          <w:sz w:val="22"/>
          <w:vertAlign w:val="subscript"/>
          <w:lang w:eastAsia="en-GB"/>
        </w:rPr>
        <w:t>L1-RSRP</w:t>
      </w:r>
      <w:r w:rsidRPr="00304CC2">
        <w:rPr>
          <w:rFonts w:eastAsia="Times New Roman"/>
          <w:vertAlign w:val="subscript"/>
          <w:lang w:eastAsia="en-GB"/>
        </w:rPr>
        <w:t>_Measurement_Period_SSB</w:t>
      </w:r>
      <w:r w:rsidRPr="00304CC2">
        <w:rPr>
          <w:rFonts w:eastAsia="?? ??"/>
          <w:lang w:eastAsia="en-GB"/>
        </w:rPr>
        <w:t xml:space="preserve"> is defined in Table 9.5.4.1-1 for FR1, </w:t>
      </w:r>
      <w:r w:rsidRPr="00304CC2">
        <w:rPr>
          <w:rFonts w:eastAsia="Times New Roman"/>
          <w:lang w:eastAsia="zh-CN"/>
        </w:rPr>
        <w:t xml:space="preserve">the </w:t>
      </w:r>
      <w:r w:rsidRPr="00304CC2">
        <w:rPr>
          <w:rFonts w:eastAsia="?? ??"/>
          <w:lang w:eastAsia="en-GB"/>
        </w:rPr>
        <w:t xml:space="preserve">value of </w:t>
      </w:r>
      <w:r w:rsidRPr="00304CC2">
        <w:rPr>
          <w:rFonts w:eastAsia="Times New Roman"/>
          <w:sz w:val="22"/>
          <w:lang w:eastAsia="en-GB"/>
        </w:rPr>
        <w:t>T</w:t>
      </w:r>
      <w:r w:rsidRPr="00304CC2">
        <w:rPr>
          <w:rFonts w:eastAsia="Times New Roman"/>
          <w:sz w:val="22"/>
          <w:vertAlign w:val="subscript"/>
          <w:lang w:eastAsia="en-GB"/>
        </w:rPr>
        <w:t>L1-RSRP</w:t>
      </w:r>
      <w:r w:rsidRPr="00304CC2">
        <w:rPr>
          <w:rFonts w:eastAsia="Times New Roman"/>
          <w:vertAlign w:val="subscript"/>
          <w:lang w:eastAsia="en-GB"/>
        </w:rPr>
        <w:t>_Measurement_Period_SSB</w:t>
      </w:r>
      <w:r w:rsidRPr="00304CC2">
        <w:rPr>
          <w:rFonts w:eastAsia="?? ??"/>
          <w:lang w:eastAsia="en-GB"/>
        </w:rPr>
        <w:t xml:space="preserve"> is defined in Table 9.5.4.1-2 for FR2 </w:t>
      </w:r>
      <w:r w:rsidRPr="00304CC2">
        <w:rPr>
          <w:rFonts w:eastAsia="Times New Roman"/>
          <w:lang w:eastAsia="zh-CN"/>
        </w:rPr>
        <w:t xml:space="preserve">when </w:t>
      </w:r>
      <w:r w:rsidRPr="00304CC2">
        <w:rPr>
          <w:rFonts w:eastAsia="Times New Roman"/>
          <w:i/>
          <w:iCs/>
          <w:lang w:eastAsia="zh-CN"/>
        </w:rPr>
        <w:t>highSpeedMeasFlagFR2-r17</w:t>
      </w:r>
      <w:r w:rsidRPr="00304CC2">
        <w:rPr>
          <w:rFonts w:eastAsia="Times New Roman"/>
          <w:lang w:eastAsia="zh-CN"/>
        </w:rPr>
        <w:t xml:space="preserve"> </w:t>
      </w:r>
      <w:r w:rsidRPr="00304CC2">
        <w:rPr>
          <w:rFonts w:eastAsia="?? ??"/>
          <w:lang w:eastAsia="en-GB"/>
        </w:rPr>
        <w:t xml:space="preserve">is not configured and </w:t>
      </w:r>
      <w:r w:rsidRPr="00304CC2">
        <w:rPr>
          <w:rFonts w:eastAsia="Times New Roman"/>
          <w:iCs/>
          <w:lang w:eastAsia="en-GB"/>
        </w:rPr>
        <w:t xml:space="preserve">if </w:t>
      </w:r>
      <w:r w:rsidRPr="00304CC2">
        <w:rPr>
          <w:rFonts w:eastAsia="Times New Roman"/>
          <w:i/>
          <w:iCs/>
          <w:color w:val="000000"/>
          <w:lang w:val="en-US" w:eastAsia="en-GB"/>
        </w:rPr>
        <w:t>groupBasedBeamReporting-r17</w:t>
      </w:r>
      <w:r w:rsidRPr="00304CC2">
        <w:rPr>
          <w:rFonts w:eastAsia="Times New Roman"/>
          <w:iCs/>
          <w:lang w:eastAsia="en-GB"/>
        </w:rPr>
        <w:t xml:space="preserve"> is not </w:t>
      </w:r>
      <w:r w:rsidRPr="00304CC2">
        <w:rPr>
          <w:rFonts w:eastAsia="Times New Roman"/>
          <w:lang w:val="en-US" w:eastAsia="en-GB"/>
        </w:rPr>
        <w:t>configured</w:t>
      </w:r>
      <w:r w:rsidRPr="00304CC2">
        <w:rPr>
          <w:rFonts w:eastAsia="Times New Roman"/>
          <w:lang w:eastAsia="zh-CN"/>
        </w:rPr>
        <w:t xml:space="preserve">, and defined in Table 9.5.4.1-2A </w:t>
      </w:r>
      <w:r w:rsidRPr="00304CC2">
        <w:rPr>
          <w:rFonts w:eastAsia="?? ??"/>
          <w:lang w:eastAsia="en-GB"/>
        </w:rPr>
        <w:t>for FR2-1</w:t>
      </w:r>
      <w:r w:rsidRPr="00304CC2">
        <w:rPr>
          <w:rFonts w:eastAsia="Times New Roman"/>
          <w:lang w:eastAsia="zh-CN"/>
        </w:rPr>
        <w:t xml:space="preserve"> when</w:t>
      </w:r>
      <w:r w:rsidRPr="00304CC2">
        <w:rPr>
          <w:rFonts w:eastAsia="?? ??"/>
          <w:lang w:eastAsia="en-GB"/>
        </w:rPr>
        <w:t xml:space="preserve"> </w:t>
      </w:r>
      <w:r w:rsidRPr="00304CC2">
        <w:rPr>
          <w:rFonts w:eastAsia="Times New Roman"/>
          <w:i/>
          <w:iCs/>
          <w:lang w:eastAsia="zh-CN"/>
        </w:rPr>
        <w:t>highSpeedMeasFlagFR2-r17</w:t>
      </w:r>
      <w:r w:rsidRPr="00304CC2">
        <w:rPr>
          <w:rFonts w:eastAsia="Times New Roman"/>
          <w:lang w:eastAsia="zh-CN"/>
        </w:rPr>
        <w:t xml:space="preserve"> </w:t>
      </w:r>
      <w:r w:rsidRPr="00304CC2">
        <w:rPr>
          <w:rFonts w:eastAsia="?? ??"/>
          <w:lang w:eastAsia="en-GB"/>
        </w:rPr>
        <w:t xml:space="preserve">is not configured and </w:t>
      </w:r>
      <w:r w:rsidRPr="00304CC2">
        <w:rPr>
          <w:rFonts w:eastAsia="Times New Roman"/>
          <w:iCs/>
          <w:lang w:eastAsia="en-GB"/>
        </w:rPr>
        <w:t xml:space="preserve">if </w:t>
      </w:r>
      <w:r w:rsidRPr="00304CC2">
        <w:rPr>
          <w:rFonts w:eastAsia="Times New Roman"/>
          <w:i/>
          <w:iCs/>
          <w:color w:val="000000"/>
          <w:lang w:val="en-US" w:eastAsia="en-GB"/>
        </w:rPr>
        <w:t>groupBasedBeamReporting-r17</w:t>
      </w:r>
      <w:r w:rsidRPr="00304CC2">
        <w:rPr>
          <w:rFonts w:eastAsia="Times New Roman"/>
          <w:iCs/>
          <w:lang w:eastAsia="en-GB"/>
        </w:rPr>
        <w:t xml:space="preserve"> is </w:t>
      </w:r>
      <w:r w:rsidRPr="00304CC2">
        <w:rPr>
          <w:rFonts w:eastAsia="Times New Roman"/>
          <w:lang w:val="en-US" w:eastAsia="en-GB"/>
        </w:rPr>
        <w:t>configured</w:t>
      </w:r>
      <w:r w:rsidRPr="00304CC2">
        <w:rPr>
          <w:rFonts w:eastAsia="Times New Roman"/>
          <w:lang w:eastAsia="zh-CN"/>
        </w:rPr>
        <w:t xml:space="preserve">, and defined in Table 9.5.4.1-3 </w:t>
      </w:r>
      <w:r w:rsidRPr="00304CC2">
        <w:rPr>
          <w:rFonts w:eastAsia="?? ??"/>
          <w:lang w:eastAsia="en-GB"/>
        </w:rPr>
        <w:t>for FR2</w:t>
      </w:r>
      <w:r w:rsidRPr="00304CC2">
        <w:rPr>
          <w:rFonts w:eastAsia="Times New Roman"/>
          <w:lang w:eastAsia="zh-CN"/>
        </w:rPr>
        <w:t xml:space="preserve"> power class 6 UE when</w:t>
      </w:r>
      <w:r w:rsidRPr="00304CC2">
        <w:rPr>
          <w:rFonts w:eastAsia="?? ??"/>
          <w:lang w:eastAsia="en-GB"/>
        </w:rPr>
        <w:t xml:space="preserve"> </w:t>
      </w:r>
      <w:r w:rsidRPr="00304CC2">
        <w:rPr>
          <w:rFonts w:eastAsia="Times New Roman"/>
          <w:i/>
          <w:iCs/>
          <w:lang w:eastAsia="zh-CN"/>
        </w:rPr>
        <w:t>highSpeedMeasFlagFR2-r17</w:t>
      </w:r>
      <w:r w:rsidRPr="00304CC2">
        <w:rPr>
          <w:rFonts w:eastAsia="Times New Roman"/>
          <w:lang w:eastAsia="zh-CN"/>
        </w:rPr>
        <w:t xml:space="preserve"> </w:t>
      </w:r>
      <w:r w:rsidRPr="00304CC2">
        <w:rPr>
          <w:rFonts w:eastAsia="?? ??"/>
          <w:lang w:eastAsia="en-GB"/>
        </w:rPr>
        <w:t>is configured, where</w:t>
      </w:r>
    </w:p>
    <w:p w14:paraId="0552CDEE"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M=1 if higher layer parameter </w:t>
      </w:r>
      <w:r w:rsidRPr="00304CC2">
        <w:rPr>
          <w:rFonts w:eastAsia="Times New Roman"/>
          <w:i/>
          <w:lang w:eastAsia="en-GB"/>
        </w:rPr>
        <w:t>timeRestrictionForChannelMeasurement</w:t>
      </w:r>
      <w:r w:rsidRPr="00304CC2">
        <w:rPr>
          <w:rFonts w:eastAsia="Times New Roman"/>
          <w:lang w:eastAsia="en-GB"/>
        </w:rPr>
        <w:t xml:space="preserve"> is configured, and M=3 otherwise </w:t>
      </w:r>
    </w:p>
    <w:p w14:paraId="54B2CC85"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The value of N </w:t>
      </w:r>
      <w:r w:rsidRPr="00304CC2">
        <w:rPr>
          <w:rFonts w:eastAsia="Times New Roman"/>
          <w:lang w:val="en-US" w:eastAsia="zh-CN"/>
        </w:rPr>
        <w:t xml:space="preserve">in </w:t>
      </w:r>
      <w:r w:rsidRPr="00304CC2">
        <w:rPr>
          <w:rFonts w:eastAsia="?? ??"/>
          <w:lang w:eastAsia="en-GB"/>
        </w:rPr>
        <w:t>Table 9.5.4.1-2 and Table 9.5.4.1-3</w:t>
      </w:r>
      <w:r w:rsidRPr="00304CC2">
        <w:rPr>
          <w:rFonts w:eastAsia="Times New Roman"/>
          <w:lang w:eastAsia="en-GB"/>
        </w:rPr>
        <w:t>.</w:t>
      </w:r>
      <w:r w:rsidRPr="00304CC2">
        <w:rPr>
          <w:rFonts w:eastAsia="?? ??"/>
          <w:lang w:eastAsia="en-GB"/>
        </w:rPr>
        <w:t>is [</w:t>
      </w:r>
      <w:r w:rsidRPr="00304CC2">
        <w:rPr>
          <w:rFonts w:eastAsia="?? ??"/>
          <w:i/>
          <w:lang w:eastAsia="en-GB"/>
        </w:rPr>
        <w:t>reducedRxBeamNum</w:t>
      </w:r>
      <w:r w:rsidRPr="00304CC2">
        <w:rPr>
          <w:rFonts w:eastAsia="?? ??"/>
          <w:lang w:eastAsia="en-GB"/>
        </w:rPr>
        <w:t>] for UE supporting [</w:t>
      </w:r>
      <w:r w:rsidRPr="00304CC2">
        <w:rPr>
          <w:rFonts w:eastAsia="Times New Roman"/>
          <w:lang w:eastAsia="en-GB"/>
        </w:rPr>
        <w:t>faster beam switching capability</w:t>
      </w:r>
      <w:r w:rsidRPr="00304CC2">
        <w:rPr>
          <w:rFonts w:eastAsia="?? ??"/>
          <w:lang w:eastAsia="en-GB"/>
        </w:rPr>
        <w:t>]</w:t>
      </w:r>
      <w:r w:rsidRPr="00304CC2">
        <w:rPr>
          <w:rFonts w:eastAsia="Times New Roman"/>
          <w:lang w:eastAsia="en-GB"/>
        </w:rPr>
        <w:t xml:space="preserve"> and activated with multi-Rx operation</w:t>
      </w:r>
      <w:r w:rsidRPr="00304CC2">
        <w:rPr>
          <w:rFonts w:eastAsia="?? ??"/>
          <w:lang w:eastAsia="en-GB"/>
        </w:rPr>
        <w:t xml:space="preserve">, otherwise the </w:t>
      </w:r>
      <w:r w:rsidRPr="00304CC2">
        <w:rPr>
          <w:rFonts w:eastAsia="Times New Roman"/>
          <w:lang w:eastAsia="en-GB"/>
        </w:rPr>
        <w:t xml:space="preserve">value of N </w:t>
      </w:r>
      <w:r w:rsidRPr="00304CC2">
        <w:rPr>
          <w:rFonts w:eastAsia="Times New Roman"/>
          <w:lang w:val="en-US" w:eastAsia="zh-CN"/>
        </w:rPr>
        <w:t xml:space="preserve">in </w:t>
      </w:r>
      <w:r w:rsidRPr="00304CC2">
        <w:rPr>
          <w:rFonts w:eastAsia="?? ??"/>
          <w:lang w:eastAsia="en-GB"/>
        </w:rPr>
        <w:t>Table 9.5.4.1-2 is 8</w:t>
      </w:r>
      <w:r w:rsidRPr="00304CC2">
        <w:rPr>
          <w:rFonts w:eastAsia="Times New Roman"/>
          <w:lang w:eastAsia="en-GB"/>
        </w:rPr>
        <w:t>.</w:t>
      </w:r>
    </w:p>
    <w:p w14:paraId="6A5CF8D5" w14:textId="77777777" w:rsidR="00304CC2" w:rsidRPr="00304CC2" w:rsidRDefault="00304CC2" w:rsidP="00304CC2">
      <w:pPr>
        <w:overflowPunct w:val="0"/>
        <w:autoSpaceDE w:val="0"/>
        <w:autoSpaceDN w:val="0"/>
        <w:adjustRightInd w:val="0"/>
        <w:ind w:left="568" w:hanging="284"/>
        <w:textAlignment w:val="baseline"/>
        <w:rPr>
          <w:rFonts w:eastAsia="Times New Roman"/>
          <w:i/>
          <w:lang w:eastAsia="en-GB"/>
        </w:rPr>
      </w:pPr>
      <w:r w:rsidRPr="00304CC2">
        <w:rPr>
          <w:rFonts w:eastAsia="Times New Roman"/>
          <w:lang w:eastAsia="en-GB"/>
        </w:rPr>
        <w:tab/>
      </w:r>
      <w:r w:rsidRPr="00304CC2">
        <w:rPr>
          <w:rFonts w:eastAsia="Times New Roman"/>
          <w:i/>
          <w:lang w:eastAsia="zh-CN"/>
        </w:rPr>
        <w:t xml:space="preserve">Editor note: </w:t>
      </w:r>
      <w:r w:rsidRPr="00304CC2">
        <w:rPr>
          <w:i/>
          <w:color w:val="000000"/>
          <w:szCs w:val="24"/>
          <w:lang w:eastAsia="en-GB"/>
        </w:rPr>
        <w:t>FFS how to capture UE is activated with multi-Rx operation.</w:t>
      </w:r>
    </w:p>
    <w:p w14:paraId="0BC30083"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The value of N </w:t>
      </w:r>
      <w:r w:rsidRPr="00304CC2">
        <w:rPr>
          <w:rFonts w:eastAsia="Times New Roman"/>
          <w:lang w:val="en-US" w:eastAsia="zh-CN"/>
        </w:rPr>
        <w:t xml:space="preserve">in </w:t>
      </w:r>
      <w:r w:rsidRPr="00304CC2">
        <w:rPr>
          <w:rFonts w:eastAsia="?? ??"/>
          <w:lang w:eastAsia="en-GB"/>
        </w:rPr>
        <w:t>Table 9.5.4.1-2A is 8.</w:t>
      </w:r>
    </w:p>
    <w:p w14:paraId="52F7621A" w14:textId="77777777" w:rsidR="00304CC2" w:rsidRPr="00304CC2" w:rsidRDefault="00304CC2" w:rsidP="00304CC2">
      <w:pPr>
        <w:overflowPunct w:val="0"/>
        <w:autoSpaceDE w:val="0"/>
        <w:autoSpaceDN w:val="0"/>
        <w:adjustRightInd w:val="0"/>
        <w:textAlignment w:val="baseline"/>
        <w:rPr>
          <w:rFonts w:eastAsia="Times New Roman"/>
          <w:lang w:eastAsia="en-GB"/>
        </w:rPr>
      </w:pPr>
      <w:r w:rsidRPr="00304CC2">
        <w:rPr>
          <w:rFonts w:eastAsia="Times New Roman"/>
          <w:lang w:eastAsia="en-GB"/>
        </w:rPr>
        <w:t xml:space="preserve">For a UE supporting </w:t>
      </w:r>
      <w:r w:rsidRPr="00304CC2">
        <w:rPr>
          <w:rFonts w:eastAsia="?? ??"/>
          <w:lang w:eastAsia="en-GB"/>
        </w:rPr>
        <w:t>[</w:t>
      </w:r>
      <w:r w:rsidRPr="00304CC2">
        <w:rPr>
          <w:rFonts w:eastAsia="?? ??"/>
          <w:i/>
          <w:iCs/>
          <w:lang w:eastAsia="en-GB"/>
        </w:rPr>
        <w:t>support for Case 1 requirements</w:t>
      </w:r>
      <w:r w:rsidRPr="00304CC2">
        <w:rPr>
          <w:rFonts w:eastAsia="?? ??"/>
          <w:lang w:eastAsia="en-GB"/>
        </w:rPr>
        <w:t xml:space="preserve">] and when </w:t>
      </w:r>
      <w:r w:rsidRPr="00304CC2">
        <w:rPr>
          <w:rFonts w:eastAsia="Times New Roman"/>
          <w:lang w:eastAsia="en-GB"/>
        </w:rPr>
        <w:t xml:space="preserve">concurrent measurement gap(s) with Pre-MG(s) are configured, or a UE supporting </w:t>
      </w:r>
      <w:r w:rsidRPr="00304CC2">
        <w:rPr>
          <w:rFonts w:eastAsia="?? ??"/>
          <w:lang w:eastAsia="en-GB"/>
        </w:rPr>
        <w:t>[</w:t>
      </w:r>
      <w:r w:rsidRPr="00304CC2">
        <w:rPr>
          <w:rFonts w:eastAsia="?? ??"/>
          <w:i/>
          <w:iCs/>
          <w:lang w:eastAsia="en-GB"/>
        </w:rPr>
        <w:t>support for Case 2 requirements</w:t>
      </w:r>
      <w:r w:rsidRPr="00304CC2">
        <w:rPr>
          <w:rFonts w:eastAsia="?? ??"/>
          <w:lang w:eastAsia="en-GB"/>
        </w:rPr>
        <w:t xml:space="preserve">] and when </w:t>
      </w:r>
      <w:r w:rsidRPr="00304CC2">
        <w:rPr>
          <w:rFonts w:eastAsia="Times New Roman"/>
          <w:lang w:eastAsia="en-GB"/>
        </w:rPr>
        <w:t xml:space="preserve">concurrent measurement gap(s) with NCSG measurement gap(s) are configured, or a UE supporting </w:t>
      </w:r>
      <w:r w:rsidRPr="00304CC2">
        <w:rPr>
          <w:rFonts w:eastAsia="Times New Roman"/>
          <w:i/>
          <w:iCs/>
          <w:lang w:eastAsia="en-GB"/>
        </w:rPr>
        <w:t xml:space="preserve">concurrentMeasGap-r17 </w:t>
      </w:r>
      <w:r w:rsidRPr="00304CC2">
        <w:rPr>
          <w:lang w:eastAsia="en-GB"/>
        </w:rPr>
        <w:t xml:space="preserve">or </w:t>
      </w:r>
      <w:r w:rsidRPr="00304CC2">
        <w:rPr>
          <w:i/>
          <w:lang w:eastAsia="en-GB"/>
        </w:rPr>
        <w:t>musim-GapPreference-r17</w:t>
      </w:r>
      <w:r w:rsidRPr="00304CC2">
        <w:rPr>
          <w:lang w:eastAsia="en-GB"/>
        </w:rPr>
        <w:t xml:space="preserve"> or both concurrent measurement GAP and </w:t>
      </w:r>
      <w:r w:rsidRPr="00304CC2">
        <w:rPr>
          <w:i/>
          <w:lang w:eastAsia="en-GB"/>
        </w:rPr>
        <w:t>musim-GapPreference-r17</w:t>
      </w:r>
      <w:r w:rsidRPr="00304CC2">
        <w:rPr>
          <w:rFonts w:eastAsia="Times New Roman"/>
          <w:lang w:eastAsia="en-GB"/>
        </w:rPr>
        <w:t xml:space="preserve"> and when concurrent gaps</w:t>
      </w:r>
      <w:r w:rsidRPr="00304CC2">
        <w:rPr>
          <w:rFonts w:eastAsia="Times New Roman"/>
          <w:lang w:eastAsia="zh-CN"/>
        </w:rPr>
        <w:t xml:space="preserve"> or periodic MUSIM gaps or both </w:t>
      </w:r>
      <w:r w:rsidRPr="00304CC2">
        <w:rPr>
          <w:lang w:eastAsia="en-GB"/>
        </w:rPr>
        <w:t xml:space="preserve">concurrent gaps </w:t>
      </w:r>
      <w:r w:rsidRPr="00304CC2">
        <w:rPr>
          <w:rFonts w:eastAsia="Times New Roman"/>
          <w:lang w:eastAsia="zh-CN"/>
        </w:rPr>
        <w:t>and periodic MUSIM gaps</w:t>
      </w:r>
      <w:r w:rsidRPr="00304CC2">
        <w:rPr>
          <w:rFonts w:eastAsia="Times New Roman"/>
          <w:lang w:eastAsia="en-GB"/>
        </w:rPr>
        <w:t xml:space="preserve"> are configured,</w:t>
      </w:r>
    </w:p>
    <w:p w14:paraId="777B6858" w14:textId="77777777" w:rsidR="00304CC2" w:rsidRPr="00304CC2" w:rsidRDefault="00304CC2" w:rsidP="00304CC2">
      <w:pPr>
        <w:overflowPunct w:val="0"/>
        <w:autoSpaceDE w:val="0"/>
        <w:autoSpaceDN w:val="0"/>
        <w:adjustRightInd w:val="0"/>
        <w:ind w:left="568" w:hanging="284"/>
        <w:textAlignment w:val="baseline"/>
        <w:rPr>
          <w:lang w:eastAsia="en-GB"/>
        </w:rPr>
      </w:pPr>
      <w:r w:rsidRPr="00304CC2">
        <w:rPr>
          <w:lang w:eastAsia="en-GB"/>
        </w:rPr>
        <w:t>-</w:t>
      </w:r>
      <w:r w:rsidRPr="00304CC2">
        <w:rPr>
          <w:lang w:eastAsia="en-GB"/>
        </w:rPr>
        <w:tab/>
      </w:r>
      <w:r w:rsidRPr="00304CC2">
        <w:rPr>
          <w:rFonts w:eastAsia="Times New Roman"/>
          <w:lang w:eastAsia="en-GB"/>
        </w:rPr>
        <w:t>an SSB or an SMTC occasion is not considered to be overlapped by a gap occasion if the gap occasion is dropped according to 9.1.8 and 9.1.10,</w:t>
      </w:r>
    </w:p>
    <w:p w14:paraId="545EDD32" w14:textId="77777777" w:rsidR="00304CC2" w:rsidRPr="00304CC2" w:rsidRDefault="00304CC2" w:rsidP="00304CC2">
      <w:pPr>
        <w:overflowPunct w:val="0"/>
        <w:autoSpaceDE w:val="0"/>
        <w:autoSpaceDN w:val="0"/>
        <w:adjustRightInd w:val="0"/>
        <w:ind w:left="568" w:hanging="284"/>
        <w:textAlignment w:val="baseline"/>
        <w:rPr>
          <w:lang w:eastAsia="en-GB"/>
        </w:rPr>
      </w:pPr>
      <w:r w:rsidRPr="00304CC2">
        <w:rPr>
          <w:lang w:eastAsia="en-GB"/>
        </w:rPr>
        <w:t>-</w:t>
      </w:r>
      <w:r w:rsidRPr="00304CC2">
        <w:rPr>
          <w:lang w:eastAsia="en-GB"/>
        </w:rPr>
        <w:tab/>
        <w:t>P value for SSB resource to be measured is defined as</w:t>
      </w:r>
    </w:p>
    <w:p w14:paraId="5658B04A"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lang w:eastAsia="en-GB"/>
        </w:rPr>
        <w:t>-</w:t>
      </w:r>
      <w:r w:rsidRPr="00304CC2">
        <w:rPr>
          <w:lang w:eastAsia="en-GB"/>
        </w:rPr>
        <w:tab/>
        <w:t>N</w:t>
      </w:r>
      <w:r w:rsidRPr="00304CC2">
        <w:rPr>
          <w:vertAlign w:val="subscript"/>
          <w:lang w:eastAsia="en-GB"/>
        </w:rPr>
        <w:t>total</w:t>
      </w:r>
      <w:r w:rsidRPr="00304CC2">
        <w:rPr>
          <w:lang w:eastAsia="en-GB"/>
        </w:rPr>
        <w:t xml:space="preserve"> / N</w:t>
      </w:r>
      <w:r w:rsidRPr="00304CC2">
        <w:rPr>
          <w:vertAlign w:val="subscript"/>
          <w:lang w:eastAsia="en-GB"/>
        </w:rPr>
        <w:t>outside_MG</w:t>
      </w:r>
      <w:r w:rsidRPr="00304CC2">
        <w:rPr>
          <w:lang w:eastAsia="en-GB"/>
        </w:rPr>
        <w:t xml:space="preserve"> in FR1</w:t>
      </w:r>
    </w:p>
    <w:p w14:paraId="236FDAA8"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lang w:eastAsia="en-GB"/>
        </w:rPr>
        <w:t>-</w:t>
      </w:r>
      <w:r w:rsidRPr="00304CC2">
        <w:rPr>
          <w:lang w:eastAsia="en-GB"/>
        </w:rPr>
        <w:tab/>
        <w:t>P</w:t>
      </w:r>
      <w:r w:rsidRPr="00304CC2">
        <w:rPr>
          <w:vertAlign w:val="subscript"/>
          <w:lang w:eastAsia="en-GB"/>
        </w:rPr>
        <w:t>sharing factor</w:t>
      </w:r>
      <w:r w:rsidRPr="00304CC2">
        <w:rPr>
          <w:lang w:eastAsia="en-GB"/>
        </w:rPr>
        <w:t xml:space="preserve"> * N</w:t>
      </w:r>
      <w:r w:rsidRPr="00304CC2">
        <w:rPr>
          <w:vertAlign w:val="subscript"/>
          <w:lang w:eastAsia="en-GB"/>
        </w:rPr>
        <w:t>total</w:t>
      </w:r>
      <w:r w:rsidRPr="00304CC2">
        <w:rPr>
          <w:lang w:eastAsia="en-GB"/>
        </w:rPr>
        <w:t xml:space="preserve"> / N</w:t>
      </w:r>
      <w:r w:rsidRPr="00304CC2">
        <w:rPr>
          <w:vertAlign w:val="subscript"/>
          <w:lang w:eastAsia="en-GB"/>
        </w:rPr>
        <w:t>outside_MG</w:t>
      </w:r>
      <w:r w:rsidRPr="00304CC2">
        <w:rPr>
          <w:lang w:eastAsia="en-GB"/>
        </w:rPr>
        <w:t xml:space="preserve"> in FR2 with N</w:t>
      </w:r>
      <w:r w:rsidRPr="00304CC2">
        <w:rPr>
          <w:vertAlign w:val="subscript"/>
          <w:lang w:eastAsia="en-GB"/>
        </w:rPr>
        <w:t>available</w:t>
      </w:r>
      <w:r w:rsidRPr="00304CC2">
        <w:rPr>
          <w:lang w:eastAsia="en-GB"/>
        </w:rPr>
        <w:t xml:space="preserve"> = 0</w:t>
      </w:r>
    </w:p>
    <w:p w14:paraId="1524155B"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lang w:eastAsia="en-GB"/>
        </w:rPr>
        <w:t>-</w:t>
      </w:r>
      <w:r w:rsidRPr="00304CC2">
        <w:rPr>
          <w:lang w:eastAsia="en-GB"/>
        </w:rPr>
        <w:tab/>
        <w:t>N</w:t>
      </w:r>
      <w:r w:rsidRPr="00304CC2">
        <w:rPr>
          <w:vertAlign w:val="subscript"/>
          <w:lang w:eastAsia="en-GB"/>
        </w:rPr>
        <w:t>total</w:t>
      </w:r>
      <w:r w:rsidRPr="00304CC2">
        <w:rPr>
          <w:lang w:eastAsia="en-GB"/>
        </w:rPr>
        <w:t xml:space="preserve"> / N</w:t>
      </w:r>
      <w:r w:rsidRPr="00304CC2">
        <w:rPr>
          <w:vertAlign w:val="subscript"/>
          <w:lang w:eastAsia="en-GB"/>
        </w:rPr>
        <w:t>available</w:t>
      </w:r>
      <w:r w:rsidRPr="00304CC2">
        <w:rPr>
          <w:lang w:eastAsia="en-GB"/>
        </w:rPr>
        <w:t xml:space="preserve"> in FR2 with Navailable &gt; 0</w:t>
      </w:r>
    </w:p>
    <w:p w14:paraId="245411FC" w14:textId="77777777" w:rsidR="00304CC2" w:rsidRPr="00304CC2" w:rsidRDefault="00304CC2" w:rsidP="00304CC2">
      <w:pPr>
        <w:overflowPunct w:val="0"/>
        <w:autoSpaceDE w:val="0"/>
        <w:autoSpaceDN w:val="0"/>
        <w:adjustRightInd w:val="0"/>
        <w:ind w:left="568" w:hanging="284"/>
        <w:textAlignment w:val="baseline"/>
        <w:rPr>
          <w:lang w:eastAsia="zh-CN"/>
        </w:rPr>
      </w:pPr>
      <w:r w:rsidRPr="00304CC2">
        <w:rPr>
          <w:lang w:eastAsia="en-GB"/>
        </w:rPr>
        <w:t>-</w:t>
      </w:r>
      <w:r w:rsidRPr="00304CC2">
        <w:rPr>
          <w:lang w:eastAsia="en-GB"/>
        </w:rPr>
        <w:tab/>
      </w:r>
      <w:r w:rsidRPr="00304CC2">
        <w:rPr>
          <w:lang w:eastAsia="zh-CN"/>
        </w:rPr>
        <w:t>For a window W of duration max(T</w:t>
      </w:r>
      <w:r w:rsidRPr="00304CC2">
        <w:rPr>
          <w:vertAlign w:val="subscript"/>
          <w:lang w:eastAsia="zh-CN"/>
        </w:rPr>
        <w:t xml:space="preserve">L1,  </w:t>
      </w:r>
      <w:r w:rsidRPr="00304CC2">
        <w:rPr>
          <w:lang w:eastAsia="zh-CN"/>
        </w:rPr>
        <w:t xml:space="preserve">MGRP_max), where MGRP_max is the maximum MGRP across all </w:t>
      </w:r>
      <w:r w:rsidRPr="00304CC2">
        <w:rPr>
          <w:rFonts w:eastAsia="Times New Roman"/>
          <w:lang w:eastAsia="en-GB"/>
        </w:rPr>
        <w:t>-</w:t>
      </w:r>
      <w:r w:rsidRPr="00304CC2">
        <w:rPr>
          <w:rFonts w:eastAsia="Times New Roman"/>
          <w:lang w:eastAsia="en-GB"/>
        </w:rPr>
        <w:tab/>
      </w:r>
      <w:r w:rsidRPr="00304CC2">
        <w:rPr>
          <w:rFonts w:eastAsia="Times New Roman"/>
          <w:lang w:eastAsia="zh-CN"/>
        </w:rPr>
        <w:t>For a window W of duration max(T</w:t>
      </w:r>
      <w:r w:rsidRPr="00304CC2">
        <w:rPr>
          <w:rFonts w:eastAsia="Times New Roman"/>
          <w:vertAlign w:val="subscript"/>
          <w:lang w:eastAsia="zh-CN"/>
        </w:rPr>
        <w:t xml:space="preserve">L1,  </w:t>
      </w:r>
      <w:r w:rsidRPr="00304CC2">
        <w:rPr>
          <w:rFonts w:eastAsia="Times New Roman"/>
          <w:lang w:eastAsia="zh-CN"/>
        </w:rPr>
        <w:t xml:space="preserve">MGRP_max), where MGRP_max is the maximum MGRP across all configured per-UE measurement gaps </w:t>
      </w:r>
      <w:r w:rsidRPr="00304CC2">
        <w:rPr>
          <w:lang w:eastAsia="zh-CN"/>
        </w:rPr>
        <w:t xml:space="preserve">, MUSIM gap(s) </w:t>
      </w:r>
      <w:r w:rsidRPr="00304CC2">
        <w:rPr>
          <w:rFonts w:eastAsia="Times New Roman"/>
          <w:lang w:eastAsia="zh-CN"/>
        </w:rPr>
        <w:t xml:space="preserve">or NCSGs and per-FR measurement gaps or NCSGs, and, in case of Pre-MG, all activated per-UE measurement gaps and per-FR measurement gaps, within the same FR as serving cell, and starting at the beginning of any </w:t>
      </w:r>
      <w:r w:rsidRPr="00304CC2">
        <w:rPr>
          <w:rFonts w:eastAsia="Times New Roman"/>
          <w:lang w:eastAsia="en-GB"/>
        </w:rPr>
        <w:t>SSB</w:t>
      </w:r>
      <w:r w:rsidRPr="00304CC2">
        <w:rPr>
          <w:rFonts w:eastAsia="Times New Roman"/>
          <w:lang w:eastAsia="zh-CN"/>
        </w:rPr>
        <w:t xml:space="preserve"> resource occasion:</w:t>
      </w:r>
    </w:p>
    <w:p w14:paraId="4842C6CA"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lang w:eastAsia="en-GB"/>
        </w:rPr>
        <w:tab/>
        <w:t>N</w:t>
      </w:r>
      <w:r w:rsidRPr="00304CC2">
        <w:rPr>
          <w:vertAlign w:val="subscript"/>
          <w:lang w:eastAsia="en-GB"/>
        </w:rPr>
        <w:t>total</w:t>
      </w:r>
      <w:r w:rsidRPr="00304CC2">
        <w:rPr>
          <w:lang w:eastAsia="en-GB"/>
        </w:rPr>
        <w:t xml:space="preserve"> is the total number of SSB resource occasions within the window, including those overlapped with </w:t>
      </w:r>
      <w:r w:rsidRPr="00304CC2">
        <w:rPr>
          <w:bCs/>
          <w:lang w:eastAsia="zh-CN"/>
        </w:rPr>
        <w:t>measurement gap</w:t>
      </w:r>
      <w:r w:rsidRPr="00304CC2">
        <w:rPr>
          <w:lang w:eastAsia="en-GB"/>
        </w:rPr>
        <w:t xml:space="preserve"> occasions, MUSIM gap occasions or SMTC occasions within the window, and</w:t>
      </w:r>
    </w:p>
    <w:p w14:paraId="44D10FD8"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lang w:eastAsia="en-GB"/>
        </w:rPr>
        <w:t>-</w:t>
      </w:r>
      <w:r w:rsidRPr="00304CC2">
        <w:rPr>
          <w:lang w:eastAsia="en-GB"/>
        </w:rPr>
        <w:tab/>
        <w:t>N</w:t>
      </w:r>
      <w:r w:rsidRPr="00304CC2">
        <w:rPr>
          <w:vertAlign w:val="subscript"/>
          <w:lang w:eastAsia="en-GB"/>
        </w:rPr>
        <w:t>outside_MG</w:t>
      </w:r>
      <w:r w:rsidRPr="00304CC2">
        <w:rPr>
          <w:lang w:eastAsia="en-GB"/>
        </w:rPr>
        <w:t xml:space="preserve"> is the number of SSB resource occasions that are not overlapped with any non-dropped </w:t>
      </w:r>
      <w:r w:rsidRPr="00304CC2">
        <w:rPr>
          <w:bCs/>
          <w:lang w:eastAsia="zh-CN"/>
        </w:rPr>
        <w:t>measurement gap</w:t>
      </w:r>
      <w:r w:rsidRPr="00304CC2">
        <w:rPr>
          <w:lang w:eastAsia="en-GB"/>
        </w:rPr>
        <w:t xml:space="preserve"> occasion nor non-dropped MUSIM gap occasion within the window W</w:t>
      </w:r>
      <w:r w:rsidRPr="00304CC2">
        <w:rPr>
          <w:color w:val="FF0000"/>
          <w:lang w:eastAsia="en-GB"/>
        </w:rPr>
        <w:t>, and</w:t>
      </w:r>
    </w:p>
    <w:p w14:paraId="2359B0DB" w14:textId="77777777" w:rsidR="00304CC2" w:rsidRPr="00304CC2" w:rsidRDefault="00304CC2" w:rsidP="00304CC2">
      <w:pPr>
        <w:overflowPunct w:val="0"/>
        <w:autoSpaceDE w:val="0"/>
        <w:autoSpaceDN w:val="0"/>
        <w:adjustRightInd w:val="0"/>
        <w:ind w:left="851" w:hanging="284"/>
        <w:textAlignment w:val="baseline"/>
        <w:rPr>
          <w:color w:val="FF0000"/>
          <w:lang w:eastAsia="en-GB"/>
        </w:rPr>
      </w:pPr>
      <w:r w:rsidRPr="00304CC2">
        <w:rPr>
          <w:lang w:eastAsia="en-GB"/>
        </w:rPr>
        <w:t>-</w:t>
      </w:r>
      <w:r w:rsidRPr="00304CC2">
        <w:rPr>
          <w:lang w:eastAsia="en-GB"/>
        </w:rPr>
        <w:tab/>
        <w:t>N</w:t>
      </w:r>
      <w:r w:rsidRPr="00304CC2">
        <w:rPr>
          <w:vertAlign w:val="subscript"/>
          <w:lang w:eastAsia="en-GB"/>
        </w:rPr>
        <w:t>available</w:t>
      </w:r>
      <w:r w:rsidRPr="00304CC2">
        <w:rPr>
          <w:lang w:eastAsia="en-GB"/>
        </w:rPr>
        <w:t xml:space="preserve"> is the number of SSB resource occasions that are not overlapped with any non-dropped</w:t>
      </w:r>
      <w:r w:rsidRPr="00304CC2">
        <w:rPr>
          <w:bCs/>
          <w:lang w:eastAsia="zh-CN"/>
        </w:rPr>
        <w:t xml:space="preserve"> measurement gap</w:t>
      </w:r>
      <w:r w:rsidRPr="00304CC2">
        <w:rPr>
          <w:lang w:eastAsia="en-GB"/>
        </w:rPr>
        <w:t xml:space="preserve"> occasion, non-dropped MUSIM gap occasion nor any SMTC occasion within the window W</w:t>
      </w:r>
      <w:r w:rsidRPr="00304CC2">
        <w:rPr>
          <w:color w:val="FF0000"/>
          <w:lang w:eastAsia="en-GB"/>
        </w:rPr>
        <w:t>.</w:t>
      </w:r>
    </w:p>
    <w:p w14:paraId="42E27DCD"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bCs/>
          <w:lang w:eastAsia="zh-CN"/>
        </w:rPr>
        <w:t>-</w:t>
      </w:r>
      <w:r w:rsidRPr="00304CC2">
        <w:rPr>
          <w:bCs/>
          <w:lang w:eastAsia="zh-CN"/>
        </w:rPr>
        <w:tab/>
      </w:r>
      <w:r w:rsidRPr="00304CC2">
        <w:rPr>
          <w:rFonts w:eastAsia="Times New Roman"/>
          <w:lang w:eastAsia="en-GB"/>
        </w:rPr>
        <w:t>an SSB or an SMTC occasion is considered to be overlapped with the MUSIM gap if it overlaps a MUSIM gap occasion.</w:t>
      </w:r>
    </w:p>
    <w:p w14:paraId="0600FCD0" w14:textId="77777777" w:rsidR="00304CC2" w:rsidRPr="00304CC2" w:rsidRDefault="00304CC2" w:rsidP="00304CC2">
      <w:pPr>
        <w:overflowPunct w:val="0"/>
        <w:autoSpaceDE w:val="0"/>
        <w:autoSpaceDN w:val="0"/>
        <w:adjustRightInd w:val="0"/>
        <w:ind w:left="851" w:hanging="284"/>
        <w:textAlignment w:val="baseline"/>
        <w:rPr>
          <w:lang w:eastAsia="en-GB"/>
        </w:rPr>
      </w:pPr>
      <w:r w:rsidRPr="00304CC2">
        <w:rPr>
          <w:bCs/>
          <w:lang w:eastAsia="zh-CN"/>
        </w:rPr>
        <w:t>-</w:t>
      </w:r>
      <w:r w:rsidRPr="00304CC2">
        <w:rPr>
          <w:bCs/>
          <w:lang w:eastAsia="zh-CN"/>
        </w:rPr>
        <w:tab/>
        <w:t>T</w:t>
      </w:r>
      <w:r w:rsidRPr="00304CC2">
        <w:rPr>
          <w:bCs/>
          <w:vertAlign w:val="subscript"/>
          <w:lang w:eastAsia="zh-CN"/>
        </w:rPr>
        <w:t xml:space="preserve">L1 </w:t>
      </w:r>
      <w:r w:rsidRPr="00304CC2">
        <w:rPr>
          <w:bCs/>
          <w:lang w:eastAsia="zh-CN"/>
        </w:rPr>
        <w:t xml:space="preserve">is periodicity of the target </w:t>
      </w:r>
      <w:r w:rsidRPr="00304CC2">
        <w:rPr>
          <w:lang w:eastAsia="en-GB"/>
        </w:rPr>
        <w:t>SSB</w:t>
      </w:r>
      <w:r w:rsidRPr="00304CC2">
        <w:rPr>
          <w:bCs/>
          <w:lang w:eastAsia="zh-CN"/>
        </w:rPr>
        <w:t>.</w:t>
      </w:r>
    </w:p>
    <w:p w14:paraId="6EEF7B25" w14:textId="77777777" w:rsidR="00304CC2" w:rsidRPr="00304CC2" w:rsidRDefault="00304CC2" w:rsidP="00304CC2">
      <w:pPr>
        <w:overflowPunct w:val="0"/>
        <w:autoSpaceDE w:val="0"/>
        <w:autoSpaceDN w:val="0"/>
        <w:adjustRightInd w:val="0"/>
        <w:textAlignment w:val="baseline"/>
        <w:rPr>
          <w:lang w:eastAsia="en-GB"/>
        </w:rPr>
      </w:pPr>
      <w:r w:rsidRPr="00304CC2">
        <w:rPr>
          <w:rFonts w:eastAsia="Times New Roman"/>
          <w:lang w:eastAsia="en-GB"/>
        </w:rPr>
        <w:t>Otherwise, f</w:t>
      </w:r>
      <w:r w:rsidRPr="00304CC2">
        <w:rPr>
          <w:rFonts w:eastAsia="?? ??"/>
          <w:lang w:eastAsia="en-GB"/>
        </w:rPr>
        <w:t xml:space="preserve">or a UE neither supporting </w:t>
      </w:r>
      <w:r w:rsidRPr="00304CC2">
        <w:rPr>
          <w:rFonts w:eastAsia="Times New Roman"/>
          <w:i/>
          <w:iCs/>
          <w:lang w:eastAsia="en-GB"/>
        </w:rPr>
        <w:t xml:space="preserve">concurrentMeasGap-r17 </w:t>
      </w:r>
      <w:r w:rsidRPr="00304CC2">
        <w:rPr>
          <w:rFonts w:eastAsia="Times New Roman"/>
          <w:lang w:eastAsia="en-GB"/>
        </w:rPr>
        <w:t xml:space="preserve">nor </w:t>
      </w:r>
      <w:r w:rsidRPr="00304CC2">
        <w:rPr>
          <w:rFonts w:eastAsia="Times New Roman"/>
          <w:i/>
          <w:iCs/>
          <w:lang w:eastAsia="en-GB"/>
        </w:rPr>
        <w:t xml:space="preserve">[support for Case 1 requirements] </w:t>
      </w:r>
      <w:r w:rsidRPr="00304CC2">
        <w:rPr>
          <w:rFonts w:eastAsia="Times New Roman"/>
          <w:lang w:eastAsia="en-GB"/>
        </w:rPr>
        <w:t>nor</w:t>
      </w:r>
      <w:r w:rsidRPr="00304CC2">
        <w:rPr>
          <w:rFonts w:eastAsia="Times New Roman"/>
          <w:i/>
          <w:iCs/>
          <w:lang w:eastAsia="en-GB"/>
        </w:rPr>
        <w:t xml:space="preserve"> [support for Case 2 requirements]</w:t>
      </w:r>
      <w:r w:rsidRPr="00304CC2" w:rsidDel="00512D4B">
        <w:rPr>
          <w:rFonts w:eastAsia="Times New Roman"/>
          <w:lang w:eastAsia="en-GB"/>
        </w:rPr>
        <w:t xml:space="preserve"> </w:t>
      </w:r>
      <w:r w:rsidRPr="00304CC2">
        <w:rPr>
          <w:rFonts w:eastAsia="?? ??"/>
          <w:lang w:eastAsia="en-GB"/>
        </w:rPr>
        <w:t>or w</w:t>
      </w:r>
      <w:r w:rsidRPr="00304CC2">
        <w:rPr>
          <w:rFonts w:eastAsia="Times New Roman"/>
          <w:lang w:eastAsia="en-GB"/>
        </w:rPr>
        <w:t xml:space="preserve">hen neither of the above configurations applies, i.e. </w:t>
      </w:r>
      <w:r w:rsidRPr="00304CC2">
        <w:rPr>
          <w:rFonts w:eastAsia="?? ??"/>
          <w:lang w:eastAsia="en-GB"/>
        </w:rPr>
        <w:t xml:space="preserve">concurrent measurement gaps, </w:t>
      </w:r>
      <w:r w:rsidRPr="00304CC2">
        <w:rPr>
          <w:rFonts w:eastAsia="Times New Roman"/>
          <w:lang w:eastAsia="en-GB"/>
        </w:rPr>
        <w:t xml:space="preserve">concurrent measurement gap(s) with Pre-MG(s) and concurrent measurement gap(s) with NCSG measurement gap(s) </w:t>
      </w:r>
      <w:r w:rsidRPr="00304CC2">
        <w:rPr>
          <w:rFonts w:eastAsia="?? ??"/>
          <w:lang w:eastAsia="en-GB"/>
        </w:rPr>
        <w:t xml:space="preserve">and UE does not support </w:t>
      </w:r>
      <w:r w:rsidRPr="00304CC2">
        <w:rPr>
          <w:i/>
          <w:lang w:eastAsia="en-GB"/>
        </w:rPr>
        <w:t>musim-GapPreference-r17</w:t>
      </w:r>
      <w:r w:rsidRPr="00304CC2">
        <w:rPr>
          <w:rFonts w:eastAsia="?? ??"/>
          <w:lang w:eastAsia="en-GB"/>
        </w:rPr>
        <w:t xml:space="preserve"> or when no MUSIM gaps are configured,</w:t>
      </w:r>
    </w:p>
    <w:p w14:paraId="7454347F" w14:textId="77777777" w:rsidR="00304CC2" w:rsidRPr="00304CC2" w:rsidRDefault="00304CC2" w:rsidP="00304CC2">
      <w:pPr>
        <w:overflowPunct w:val="0"/>
        <w:autoSpaceDE w:val="0"/>
        <w:autoSpaceDN w:val="0"/>
        <w:adjustRightInd w:val="0"/>
        <w:textAlignment w:val="baseline"/>
        <w:rPr>
          <w:rFonts w:eastAsia="?? ??"/>
          <w:lang w:eastAsia="en-GB"/>
        </w:rPr>
      </w:pPr>
      <w:r w:rsidRPr="00304CC2">
        <w:rPr>
          <w:rFonts w:eastAsia="?? ??"/>
          <w:lang w:eastAsia="en-GB"/>
        </w:rPr>
        <w:t>For FR1,</w:t>
      </w:r>
      <w:r w:rsidRPr="00304CC2" w:rsidDel="008B40E7">
        <w:rPr>
          <w:rFonts w:eastAsia="?? ??"/>
          <w:lang w:eastAsia="en-GB"/>
        </w:rPr>
        <w:t xml:space="preserve"> </w:t>
      </w:r>
    </w:p>
    <w:p w14:paraId="5D6EE84B"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304CC2">
        <w:rPr>
          <w:rFonts w:eastAsia="Times New Roman"/>
          <w:lang w:eastAsia="en-GB"/>
        </w:rPr>
        <w:t xml:space="preserve">, when in the monitored cell there are </w:t>
      </w:r>
      <w:r w:rsidRPr="00304CC2">
        <w:rPr>
          <w:rFonts w:eastAsia="Times New Roman" w:hint="eastAsia"/>
          <w:lang w:eastAsia="zh-TW"/>
        </w:rPr>
        <w:t>GAP</w:t>
      </w:r>
      <w:r w:rsidRPr="00304CC2">
        <w:rPr>
          <w:rFonts w:eastAsia="Times New Roman"/>
          <w:lang w:eastAsia="en-GB"/>
        </w:rPr>
        <w:t>s configured for intra-frequency, inter-frequency or inter-RAT measurements, which are overlapping with some but not all occasions of the SSB; and</w:t>
      </w:r>
    </w:p>
    <w:p w14:paraId="02D25E57"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P=1 when in the monitored cell there are no </w:t>
      </w:r>
      <w:r w:rsidRPr="00304CC2">
        <w:rPr>
          <w:rFonts w:eastAsia="Times New Roman" w:hint="eastAsia"/>
          <w:lang w:eastAsia="zh-TW"/>
        </w:rPr>
        <w:t>GAP</w:t>
      </w:r>
      <w:r w:rsidRPr="00304CC2">
        <w:rPr>
          <w:rFonts w:eastAsia="Times New Roman"/>
          <w:lang w:eastAsia="en-GB"/>
        </w:rPr>
        <w:t>s overlapping with any occasion of the SSB.</w:t>
      </w:r>
    </w:p>
    <w:p w14:paraId="5B79E1F5" w14:textId="77777777" w:rsidR="00304CC2" w:rsidRPr="00304CC2" w:rsidRDefault="00304CC2" w:rsidP="00304CC2">
      <w:pPr>
        <w:overflowPunct w:val="0"/>
        <w:autoSpaceDE w:val="0"/>
        <w:autoSpaceDN w:val="0"/>
        <w:adjustRightInd w:val="0"/>
        <w:textAlignment w:val="baseline"/>
        <w:rPr>
          <w:rFonts w:eastAsia="?? ??"/>
          <w:lang w:eastAsia="en-GB"/>
        </w:rPr>
      </w:pPr>
      <w:r w:rsidRPr="00304CC2">
        <w:rPr>
          <w:rFonts w:eastAsia="?? ??"/>
          <w:lang w:eastAsia="en-GB"/>
        </w:rPr>
        <w:lastRenderedPageBreak/>
        <w:t>For FR2,</w:t>
      </w:r>
    </w:p>
    <w:p w14:paraId="6DDE503E"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ab/>
        <w:t>P</w:t>
      </w:r>
      <w:r w:rsidRPr="00304CC2">
        <w:rPr>
          <w:rFonts w:eastAsia="Times New Roman"/>
          <w:vertAlign w:val="subscript"/>
          <w:lang w:eastAsia="en-GB"/>
        </w:rPr>
        <w:t>1</w:t>
      </w:r>
      <w:r w:rsidRPr="00304CC2">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304CC2">
        <w:rPr>
          <w:rFonts w:eastAsia="Times New Roman"/>
          <w:lang w:eastAsia="en-GB"/>
        </w:rPr>
        <w:t>, when SSB is not overlapped with measurement gap and SSB is partially overlapped with SMTC occasion (T</w:t>
      </w:r>
      <w:r w:rsidRPr="00304CC2">
        <w:rPr>
          <w:rFonts w:eastAsia="Times New Roman"/>
          <w:vertAlign w:val="subscript"/>
          <w:lang w:eastAsia="en-GB"/>
        </w:rPr>
        <w:t>SSB</w:t>
      </w:r>
      <w:r w:rsidRPr="00304CC2">
        <w:rPr>
          <w:rFonts w:eastAsia="Times New Roman"/>
          <w:lang w:eastAsia="en-GB"/>
        </w:rPr>
        <w:t xml:space="preserve"> &lt; T</w:t>
      </w:r>
      <w:r w:rsidRPr="00304CC2">
        <w:rPr>
          <w:rFonts w:eastAsia="Times New Roman"/>
          <w:vertAlign w:val="subscript"/>
          <w:lang w:eastAsia="en-GB"/>
        </w:rPr>
        <w:t>SMTCperiod</w:t>
      </w:r>
      <w:r w:rsidRPr="00304CC2">
        <w:rPr>
          <w:rFonts w:eastAsia="Times New Roman"/>
          <w:lang w:eastAsia="en-GB"/>
        </w:rPr>
        <w:t>).</w:t>
      </w:r>
    </w:p>
    <w:p w14:paraId="04B93C02"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1</w:t>
      </w:r>
      <w:r w:rsidRPr="00304CC2">
        <w:rPr>
          <w:rFonts w:eastAsia="Times New Roman"/>
          <w:lang w:eastAsia="en-GB"/>
        </w:rPr>
        <w:t xml:space="preserve"> is P</w:t>
      </w:r>
      <w:r w:rsidRPr="00304CC2">
        <w:rPr>
          <w:rFonts w:eastAsia="Times New Roman"/>
          <w:vertAlign w:val="subscript"/>
          <w:lang w:eastAsia="en-GB"/>
        </w:rPr>
        <w:t>L1_sharing</w:t>
      </w:r>
      <w:r w:rsidRPr="00304CC2">
        <w:rPr>
          <w:rFonts w:eastAsia="Times New Roman"/>
          <w:lang w:eastAsia="en-GB"/>
        </w:rPr>
        <w:t>*P</w:t>
      </w:r>
      <w:r w:rsidRPr="00304CC2">
        <w:rPr>
          <w:rFonts w:eastAsia="Times New Roman"/>
          <w:vertAlign w:val="subscript"/>
          <w:lang w:eastAsia="en-GB"/>
        </w:rPr>
        <w:t>sharing factor</w:t>
      </w:r>
      <w:r w:rsidRPr="00304CC2">
        <w:rPr>
          <w:rFonts w:eastAsia="Times New Roman"/>
          <w:lang w:eastAsia="en-GB"/>
        </w:rPr>
        <w:t>, when SSB is not overlapped with measurement gap and SSB is fully overlapped with SMTC occasion (T</w:t>
      </w:r>
      <w:r w:rsidRPr="00304CC2">
        <w:rPr>
          <w:rFonts w:eastAsia="Times New Roman"/>
          <w:vertAlign w:val="subscript"/>
          <w:lang w:eastAsia="en-GB"/>
        </w:rPr>
        <w:t>SSB</w:t>
      </w:r>
      <w:r w:rsidRPr="00304CC2">
        <w:rPr>
          <w:rFonts w:eastAsia="Times New Roman"/>
          <w:lang w:eastAsia="en-GB"/>
        </w:rPr>
        <w:t xml:space="preserve"> = T</w:t>
      </w:r>
      <w:r w:rsidRPr="00304CC2">
        <w:rPr>
          <w:rFonts w:eastAsia="Times New Roman"/>
          <w:vertAlign w:val="subscript"/>
          <w:lang w:eastAsia="en-GB"/>
        </w:rPr>
        <w:t>SMTCperiod</w:t>
      </w:r>
      <w:r w:rsidRPr="00304CC2">
        <w:rPr>
          <w:rFonts w:eastAsia="Times New Roman"/>
          <w:lang w:eastAsia="en-GB"/>
        </w:rPr>
        <w:t>).</w:t>
      </w:r>
    </w:p>
    <w:p w14:paraId="513FD857"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1</w:t>
      </w:r>
      <w:r w:rsidRPr="00304CC2">
        <w:rPr>
          <w:rFonts w:eastAsia="Times New Roman"/>
          <w:lang w:eastAsia="en-GB"/>
        </w:rPr>
        <w:t>=</w:t>
      </w:r>
      <m:oMath>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SMTCperiod</m:t>
                    </m:r>
                  </m:sub>
                </m:sSub>
              </m:den>
            </m:f>
          </m:den>
        </m:f>
      </m:oMath>
      <w:r w:rsidRPr="00304CC2">
        <w:rPr>
          <w:rFonts w:eastAsia="Times New Roman"/>
          <w:lang w:eastAsia="en-GB"/>
        </w:rPr>
        <w:t>, when SSB is partially overlapped with GAP and SSB is partially overlapped with SMTC occasion (T</w:t>
      </w:r>
      <w:r w:rsidRPr="00304CC2">
        <w:rPr>
          <w:rFonts w:eastAsia="Times New Roman"/>
          <w:vertAlign w:val="subscript"/>
          <w:lang w:eastAsia="en-GB"/>
        </w:rPr>
        <w:t>SSB</w:t>
      </w:r>
      <w:r w:rsidRPr="00304CC2">
        <w:rPr>
          <w:rFonts w:eastAsia="Times New Roman"/>
          <w:lang w:eastAsia="en-GB"/>
        </w:rPr>
        <w:t xml:space="preserve"> &lt; T</w:t>
      </w:r>
      <w:r w:rsidRPr="00304CC2">
        <w:rPr>
          <w:rFonts w:eastAsia="Times New Roman"/>
          <w:vertAlign w:val="subscript"/>
          <w:lang w:eastAsia="en-GB"/>
        </w:rPr>
        <w:t>SMTCperiod</w:t>
      </w:r>
      <w:r w:rsidRPr="00304CC2">
        <w:rPr>
          <w:rFonts w:eastAsia="Times New Roman"/>
          <w:lang w:eastAsia="en-GB"/>
        </w:rPr>
        <w:t>) and SMTC occasion is not overlapped with GAP and</w:t>
      </w:r>
    </w:p>
    <w:p w14:paraId="195B639D"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T</w:t>
      </w:r>
      <w:r w:rsidRPr="00304CC2">
        <w:rPr>
          <w:rFonts w:eastAsia="Times New Roman"/>
          <w:vertAlign w:val="subscript"/>
          <w:lang w:eastAsia="en-GB"/>
        </w:rPr>
        <w:t>SMTCperiod</w:t>
      </w:r>
      <w:r w:rsidRPr="00304CC2">
        <w:rPr>
          <w:rFonts w:eastAsia="Times New Roman"/>
          <w:lang w:eastAsia="en-GB"/>
        </w:rPr>
        <w:t xml:space="preserve"> </w:t>
      </w:r>
      <w:r w:rsidRPr="00304CC2">
        <w:rPr>
          <w:rFonts w:eastAsia="Times New Roman" w:hint="eastAsia"/>
          <w:lang w:eastAsia="en-GB"/>
        </w:rPr>
        <w:t>≠</w:t>
      </w:r>
      <w:r w:rsidRPr="00304CC2">
        <w:rPr>
          <w:rFonts w:eastAsia="Times New Roman"/>
          <w:lang w:eastAsia="en-GB"/>
        </w:rPr>
        <w:t xml:space="preserve"> xRP or</w:t>
      </w:r>
    </w:p>
    <w:p w14:paraId="620947FD"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T</w:t>
      </w:r>
      <w:r w:rsidRPr="00304CC2">
        <w:rPr>
          <w:rFonts w:eastAsia="Times New Roman"/>
          <w:vertAlign w:val="subscript"/>
          <w:lang w:eastAsia="en-GB"/>
        </w:rPr>
        <w:t>SMTCperiod</w:t>
      </w:r>
      <w:r w:rsidRPr="00304CC2">
        <w:rPr>
          <w:rFonts w:eastAsia="Times New Roman"/>
          <w:lang w:eastAsia="en-GB"/>
        </w:rPr>
        <w:t xml:space="preserve"> = xRP and T</w:t>
      </w:r>
      <w:r w:rsidRPr="00304CC2">
        <w:rPr>
          <w:rFonts w:eastAsia="Times New Roman"/>
          <w:vertAlign w:val="subscript"/>
          <w:lang w:eastAsia="en-GB"/>
        </w:rPr>
        <w:t>SSB</w:t>
      </w:r>
      <w:r w:rsidRPr="00304CC2">
        <w:rPr>
          <w:rFonts w:eastAsia="Times New Roman"/>
          <w:lang w:eastAsia="en-GB"/>
        </w:rPr>
        <w:t xml:space="preserve"> &lt; 0.5*T</w:t>
      </w:r>
      <w:r w:rsidRPr="00304CC2">
        <w:rPr>
          <w:rFonts w:eastAsia="Times New Roman"/>
          <w:vertAlign w:val="subscript"/>
          <w:lang w:eastAsia="en-GB"/>
        </w:rPr>
        <w:t>SMTCperiod</w:t>
      </w:r>
    </w:p>
    <w:p w14:paraId="191B9977"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P is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304CC2">
        <w:rPr>
          <w:rFonts w:eastAsia="Times New Roman"/>
          <w:lang w:eastAsia="en-GB"/>
        </w:rPr>
        <w:t>, when SSB is partially overlapped with GAP and SSB is partially overlapped with SMTC occasion (T</w:t>
      </w:r>
      <w:r w:rsidRPr="00304CC2">
        <w:rPr>
          <w:rFonts w:eastAsia="Times New Roman"/>
          <w:vertAlign w:val="subscript"/>
          <w:lang w:eastAsia="en-GB"/>
        </w:rPr>
        <w:t>SSB</w:t>
      </w:r>
      <w:r w:rsidRPr="00304CC2">
        <w:rPr>
          <w:rFonts w:eastAsia="Times New Roman"/>
          <w:lang w:eastAsia="en-GB"/>
        </w:rPr>
        <w:t xml:space="preserve"> &lt; T</w:t>
      </w:r>
      <w:r w:rsidRPr="00304CC2">
        <w:rPr>
          <w:rFonts w:eastAsia="Times New Roman"/>
          <w:vertAlign w:val="subscript"/>
          <w:lang w:eastAsia="en-GB"/>
        </w:rPr>
        <w:t>SMTCperiod</w:t>
      </w:r>
      <w:r w:rsidRPr="00304CC2">
        <w:rPr>
          <w:rFonts w:eastAsia="Times New Roman"/>
          <w:lang w:eastAsia="en-GB"/>
        </w:rPr>
        <w:t>) and SMTC occasion is not overlapped with GAP and T</w:t>
      </w:r>
      <w:r w:rsidRPr="00304CC2">
        <w:rPr>
          <w:rFonts w:eastAsia="Times New Roman"/>
          <w:vertAlign w:val="subscript"/>
          <w:lang w:eastAsia="en-GB"/>
        </w:rPr>
        <w:t>SMTCperiod</w:t>
      </w:r>
      <w:r w:rsidRPr="00304CC2">
        <w:rPr>
          <w:rFonts w:eastAsia="Times New Roman"/>
          <w:lang w:eastAsia="en-GB"/>
        </w:rPr>
        <w:t xml:space="preserve"> = xRP and T</w:t>
      </w:r>
      <w:r w:rsidRPr="00304CC2">
        <w:rPr>
          <w:rFonts w:eastAsia="Times New Roman"/>
          <w:vertAlign w:val="subscript"/>
          <w:lang w:eastAsia="en-GB"/>
        </w:rPr>
        <w:t>SSB</w:t>
      </w:r>
      <w:r w:rsidRPr="00304CC2">
        <w:rPr>
          <w:rFonts w:eastAsia="Times New Roman"/>
          <w:lang w:eastAsia="en-GB"/>
        </w:rPr>
        <w:t xml:space="preserve"> = 0.5*T</w:t>
      </w:r>
      <w:r w:rsidRPr="00304CC2">
        <w:rPr>
          <w:rFonts w:eastAsia="Times New Roman"/>
          <w:vertAlign w:val="subscript"/>
          <w:lang w:eastAsia="en-GB"/>
        </w:rPr>
        <w:t>SMTCperiod</w:t>
      </w:r>
    </w:p>
    <w:p w14:paraId="52DB3AED"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1</w:t>
      </w:r>
      <w:r w:rsidRPr="00304CC2">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w:rPr>
                    <w:rFonts w:ascii="Cambria Math" w:eastAsia="Times New Roman" w:hAnsi="Cambria Math"/>
                    <w:lang w:eastAsia="en-GB"/>
                  </w:rPr>
                  <m:t>min(</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,xRP)</m:t>
                </m:r>
              </m:den>
            </m:f>
          </m:den>
        </m:f>
      </m:oMath>
      <w:r w:rsidRPr="00304CC2">
        <w:rPr>
          <w:rFonts w:eastAsia="Times New Roman"/>
          <w:lang w:eastAsia="en-GB"/>
        </w:rPr>
        <w:t>, when SSB is partially overlapped with GAP (T</w:t>
      </w:r>
      <w:r w:rsidRPr="00304CC2">
        <w:rPr>
          <w:rFonts w:eastAsia="Times New Roman"/>
          <w:vertAlign w:val="subscript"/>
          <w:lang w:eastAsia="en-GB"/>
        </w:rPr>
        <w:t>SSB</w:t>
      </w:r>
      <w:r w:rsidRPr="00304CC2">
        <w:rPr>
          <w:rFonts w:eastAsia="Times New Roman"/>
          <w:lang w:eastAsia="en-GB"/>
        </w:rPr>
        <w:t xml:space="preserve"> &lt;</w:t>
      </w:r>
      <w:r w:rsidRPr="00304CC2" w:rsidDel="00265199">
        <w:rPr>
          <w:rFonts w:eastAsia="Times New Roman"/>
          <w:lang w:eastAsia="en-GB"/>
        </w:rPr>
        <w:t xml:space="preserve"> </w:t>
      </w:r>
      <w:r w:rsidRPr="00304CC2">
        <w:rPr>
          <w:rFonts w:eastAsia="Times New Roman"/>
          <w:lang w:eastAsia="en-GB"/>
        </w:rPr>
        <w:t>xRP) and SSB is partially overlapped with SMTC occasion (T</w:t>
      </w:r>
      <w:r w:rsidRPr="00304CC2">
        <w:rPr>
          <w:rFonts w:eastAsia="Times New Roman"/>
          <w:vertAlign w:val="subscript"/>
          <w:lang w:eastAsia="en-GB"/>
        </w:rPr>
        <w:t>SSB</w:t>
      </w:r>
      <w:r w:rsidRPr="00304CC2">
        <w:rPr>
          <w:rFonts w:eastAsia="Times New Roman"/>
          <w:lang w:eastAsia="en-GB"/>
        </w:rPr>
        <w:t xml:space="preserve"> &lt; T</w:t>
      </w:r>
      <w:r w:rsidRPr="00304CC2">
        <w:rPr>
          <w:rFonts w:eastAsia="Times New Roman"/>
          <w:vertAlign w:val="subscript"/>
          <w:lang w:eastAsia="en-GB"/>
        </w:rPr>
        <w:t>SMTCperiod</w:t>
      </w:r>
      <w:r w:rsidRPr="00304CC2">
        <w:rPr>
          <w:rFonts w:eastAsia="Times New Roman"/>
          <w:lang w:eastAsia="en-GB"/>
        </w:rPr>
        <w:t>) and SMTC occasion is partially or fully overlapped with GAP.</w:t>
      </w:r>
    </w:p>
    <w:p w14:paraId="3F7087FD"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P is </w:t>
      </w:r>
      <m:oMath>
        <m:r>
          <w:rPr>
            <w:rFonts w:ascii="Cambria Math" w:eastAsia="Times New Roman" w:hAnsi="Cambria Math"/>
            <w:lang w:eastAsia="en-GB"/>
          </w:rPr>
          <m:t xml:space="preserve"> </m:t>
        </m:r>
        <m:sSub>
          <m:sSubPr>
            <m:ctrlPr>
              <w:rPr>
                <w:rFonts w:ascii="Cambria Math" w:eastAsia="Times New Roman" w:hAnsi="Cambria Math"/>
                <w:i/>
                <w:vertAlign w:val="subscript"/>
                <w:lang w:eastAsia="en-GB"/>
              </w:rPr>
            </m:ctrlPr>
          </m:sSubPr>
          <m:e>
            <m:r>
              <w:rPr>
                <w:rFonts w:ascii="Cambria Math" w:eastAsia="Times New Roman" w:hAnsi="Cambria Math"/>
                <w:lang w:eastAsia="en-GB"/>
              </w:rPr>
              <m:t>P</m:t>
            </m:r>
          </m:e>
          <m:sub>
            <m:r>
              <w:rPr>
                <w:rFonts w:ascii="Cambria Math" w:eastAsia="Times New Roman" w:hAnsi="Cambria Math"/>
                <w:vertAlign w:val="subscript"/>
                <w:lang w:eastAsia="en-GB"/>
              </w:rPr>
              <m:t>L1_sharing</m:t>
            </m:r>
          </m:sub>
        </m:sSub>
        <m:r>
          <w:rPr>
            <w:rFonts w:ascii="Cambria Math" w:eastAsia="MS Mincho" w:hAnsi="Cambria Math" w:cs="MS Mincho" w:hint="eastAsia"/>
            <w:vertAlign w:val="subscript"/>
            <w:lang w:eastAsia="zh-CN"/>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SSB</m:t>
                    </m:r>
                  </m:sub>
                </m:sSub>
              </m:num>
              <m:den>
                <m:r>
                  <m:rPr>
                    <m:sty m:val="p"/>
                  </m:rPr>
                  <w:rPr>
                    <w:rFonts w:ascii="Cambria Math" w:eastAsia="Times New Roman" w:hAnsi="Cambria Math"/>
                    <w:lang w:eastAsia="en-GB"/>
                  </w:rPr>
                  <m:t>xRP</m:t>
                </m:r>
              </m:den>
            </m:f>
          </m:den>
        </m:f>
      </m:oMath>
      <w:r w:rsidRPr="00304CC2">
        <w:rPr>
          <w:rFonts w:eastAsia="Times New Roman"/>
          <w:lang w:eastAsia="en-GB"/>
        </w:rPr>
        <w:t>, when SSB is partially overlapped with measurement gap and SSB is fully overlapped with SMTC occasion (T</w:t>
      </w:r>
      <w:r w:rsidRPr="00304CC2">
        <w:rPr>
          <w:rFonts w:eastAsia="Times New Roman"/>
          <w:vertAlign w:val="subscript"/>
          <w:lang w:eastAsia="en-GB"/>
        </w:rPr>
        <w:t>SSB</w:t>
      </w:r>
      <w:r w:rsidRPr="00304CC2">
        <w:rPr>
          <w:rFonts w:eastAsia="Times New Roman"/>
          <w:lang w:eastAsia="en-GB"/>
        </w:rPr>
        <w:t xml:space="preserve"> = T</w:t>
      </w:r>
      <w:r w:rsidRPr="00304CC2">
        <w:rPr>
          <w:rFonts w:eastAsia="Times New Roman"/>
          <w:vertAlign w:val="subscript"/>
          <w:lang w:eastAsia="en-GB"/>
        </w:rPr>
        <w:t>SMTCperiod</w:t>
      </w:r>
      <w:r w:rsidRPr="00304CC2">
        <w:rPr>
          <w:rFonts w:eastAsia="Times New Roman"/>
          <w:lang w:eastAsia="en-GB"/>
        </w:rPr>
        <w:t>) and SMTC occasion is partially overlapped with GAP (T</w:t>
      </w:r>
      <w:r w:rsidRPr="00304CC2">
        <w:rPr>
          <w:rFonts w:eastAsia="Times New Roman"/>
          <w:vertAlign w:val="subscript"/>
          <w:lang w:eastAsia="en-GB"/>
        </w:rPr>
        <w:t>SMTCperiod</w:t>
      </w:r>
      <w:r w:rsidRPr="00304CC2">
        <w:rPr>
          <w:rFonts w:eastAsia="Times New Roman"/>
          <w:lang w:eastAsia="en-GB"/>
        </w:rPr>
        <w:t xml:space="preserve"> &lt; xRP)</w:t>
      </w:r>
    </w:p>
    <w:p w14:paraId="5B1DD258" w14:textId="77777777" w:rsidR="00304CC2" w:rsidRPr="00304CC2" w:rsidRDefault="00304CC2" w:rsidP="00304CC2">
      <w:pPr>
        <w:overflowPunct w:val="0"/>
        <w:autoSpaceDE w:val="0"/>
        <w:autoSpaceDN w:val="0"/>
        <w:adjustRightInd w:val="0"/>
        <w:ind w:left="568" w:hanging="284"/>
        <w:textAlignment w:val="baseline"/>
        <w:rPr>
          <w:rFonts w:eastAsia="Times New Roman"/>
          <w:lang w:val="en-US" w:eastAsia="zh-CN"/>
        </w:rPr>
      </w:pPr>
      <w:r w:rsidRPr="00304CC2">
        <w:rPr>
          <w:rFonts w:eastAsia="Times New Roman"/>
          <w:lang w:eastAsia="en-GB"/>
        </w:rPr>
        <w:t>-</w:t>
      </w:r>
      <w:r w:rsidRPr="00304CC2">
        <w:rPr>
          <w:rFonts w:eastAsia="Times New Roman"/>
          <w:lang w:eastAsia="en-GB"/>
        </w:rPr>
        <w:tab/>
      </w:r>
      <w:r w:rsidRPr="00304CC2">
        <w:rPr>
          <w:rFonts w:eastAsia="Times New Roman" w:hint="eastAsia"/>
          <w:lang w:val="en-US" w:eastAsia="zh-CN"/>
        </w:rPr>
        <w:t>I</w:t>
      </w:r>
      <w:r w:rsidRPr="00304CC2">
        <w:rPr>
          <w:rFonts w:eastAsia="Times New Roman"/>
          <w:lang w:val="en-US" w:eastAsia="zh-CN"/>
        </w:rPr>
        <w:t>f SSB resource from the cell with different PCI is configured for L1-RSRP measurement, and P</w:t>
      </w:r>
      <w:r w:rsidRPr="00304CC2">
        <w:rPr>
          <w:rFonts w:eastAsia="Times New Roman"/>
          <w:vertAlign w:val="subscript"/>
          <w:lang w:val="en-US" w:eastAsia="zh-CN"/>
        </w:rPr>
        <w:t>2</w:t>
      </w:r>
      <w:r w:rsidRPr="00304CC2">
        <w:rPr>
          <w:rFonts w:eastAsia="Times New Roman"/>
          <w:lang w:eastAsia="en-GB"/>
        </w:rPr>
        <w:t xml:space="preserve"> is valid accoding to 9.13.4.1, and any symbol of the SSBs from serving cell and cell with different PCI are overlapping or adjacent (in time domain)</w:t>
      </w:r>
    </w:p>
    <w:p w14:paraId="221B6737"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P =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w:rPr>
                    <w:rFonts w:ascii="Cambria Math" w:eastAsia="Times New Roman" w:hAnsi="Cambria Math"/>
                    <w:lang w:eastAsia="en-GB"/>
                  </w:rPr>
                  <m:t>1</m:t>
                </m:r>
              </m:sub>
            </m:sSub>
          </m:num>
          <m:den>
            <m:r>
              <m:rPr>
                <m:sty m:val="p"/>
              </m:rPr>
              <w:rPr>
                <w:rFonts w:ascii="Cambria Math" w:eastAsia="Times New Roman" w:hAnsi="Cambria Math"/>
                <w:lang w:eastAsia="en-GB"/>
              </w:rPr>
              <m:t>1-</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1</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lang w:eastAsia="en-GB"/>
                      </w:rPr>
                    </m:ctrlPr>
                  </m:sSubPr>
                  <m:e>
                    <m:sSub>
                      <m:sSubPr>
                        <m:ctrlPr>
                          <w:rPr>
                            <w:rFonts w:ascii="Cambria Math" w:eastAsia="Times New Roman" w:hAnsi="Cambria Math"/>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2</m:t>
                        </m:r>
                      </m:sub>
                    </m:sSub>
                    <m:r>
                      <m:rPr>
                        <m:sty m:val="p"/>
                      </m:rPr>
                      <w:rPr>
                        <w:rFonts w:ascii="Cambria Math" w:eastAsia="Times New Roman" w:hAnsi="Cambria Math"/>
                        <w:lang w:eastAsia="en-GB"/>
                      </w:rPr>
                      <m:t>*</m:t>
                    </m:r>
                    <m:r>
                      <w:rPr>
                        <w:rFonts w:ascii="Cambria Math" w:eastAsia="Times New Roman" w:hAnsi="Cambria Math"/>
                        <w:lang w:eastAsia="en-GB"/>
                      </w:rPr>
                      <m:t>T</m:t>
                    </m:r>
                  </m:e>
                  <m:sub>
                    <m:r>
                      <w:rPr>
                        <w:rFonts w:ascii="Cambria Math" w:eastAsia="Times New Roman" w:hAnsi="Cambria Math"/>
                        <w:lang w:eastAsia="en-GB"/>
                      </w:rPr>
                      <m:t>SSB</m:t>
                    </m:r>
                    <m:r>
                      <m:rPr>
                        <m:sty m:val="p"/>
                      </m:rPr>
                      <w:rPr>
                        <w:rFonts w:ascii="Cambria Math" w:eastAsia="Times New Roman" w:hAnsi="Cambria Math"/>
                        <w:lang w:eastAsia="en-GB"/>
                      </w:rPr>
                      <m:t>_</m:t>
                    </m:r>
                    <m:r>
                      <w:rPr>
                        <w:rFonts w:ascii="Cambria Math" w:eastAsia="Times New Roman" w:hAnsi="Cambria Math"/>
                        <w:lang w:eastAsia="en-GB"/>
                      </w:rPr>
                      <m:t>CDP</m:t>
                    </m:r>
                  </m:sub>
                </m:sSub>
              </m:den>
            </m:f>
          </m:den>
        </m:f>
      </m:oMath>
      <w:r w:rsidRPr="00304CC2">
        <w:rPr>
          <w:rFonts w:eastAsia="Times New Roman"/>
          <w:lang w:eastAsia="en-GB"/>
        </w:rPr>
        <w:t xml:space="preserve"> ,   if </w:t>
      </w:r>
      <w:bookmarkStart w:id="112" w:name="_Hlk110854102"/>
      <w:r w:rsidRPr="00304CC2">
        <w:rPr>
          <w:rFonts w:eastAsia="Times New Roman"/>
          <w:lang w:eastAsia="en-GB"/>
        </w:rPr>
        <w:t>P</w:t>
      </w:r>
      <w:r w:rsidRPr="00304CC2">
        <w:rPr>
          <w:rFonts w:eastAsia="Times New Roman"/>
          <w:vertAlign w:val="subscript"/>
          <w:lang w:eastAsia="en-GB"/>
        </w:rPr>
        <w:t>1</w:t>
      </w:r>
      <w:r w:rsidRPr="00304CC2">
        <w:rPr>
          <w:rFonts w:eastAsia="Times New Roman"/>
          <w:lang w:eastAsia="en-GB"/>
        </w:rPr>
        <w:t>*T</w:t>
      </w:r>
      <w:r w:rsidRPr="00304CC2">
        <w:rPr>
          <w:rFonts w:eastAsia="Times New Roman"/>
          <w:vertAlign w:val="subscript"/>
          <w:lang w:eastAsia="en-GB"/>
        </w:rPr>
        <w:t>SSB</w:t>
      </w:r>
      <w:r w:rsidRPr="00304CC2">
        <w:rPr>
          <w:rFonts w:eastAsia="Times New Roman"/>
          <w:lang w:eastAsia="en-GB"/>
        </w:rPr>
        <w:t xml:space="preserve"> &lt; P</w:t>
      </w:r>
      <w:r w:rsidRPr="00304CC2">
        <w:rPr>
          <w:rFonts w:eastAsia="Times New Roman"/>
          <w:vertAlign w:val="subscript"/>
          <w:lang w:eastAsia="en-GB"/>
        </w:rPr>
        <w:t>2</w:t>
      </w:r>
      <w:r w:rsidRPr="00304CC2">
        <w:rPr>
          <w:rFonts w:eastAsia="Times New Roman"/>
          <w:lang w:eastAsia="en-GB"/>
        </w:rPr>
        <w:t>*T</w:t>
      </w:r>
      <w:r w:rsidRPr="00304CC2">
        <w:rPr>
          <w:rFonts w:eastAsia="Times New Roman"/>
          <w:vertAlign w:val="subscript"/>
          <w:lang w:eastAsia="en-GB"/>
        </w:rPr>
        <w:t>SSB_CDP</w:t>
      </w:r>
      <w:bookmarkEnd w:id="112"/>
      <w:r w:rsidRPr="00304CC2">
        <w:rPr>
          <w:rFonts w:eastAsia="Times New Roman"/>
          <w:lang w:eastAsia="en-GB"/>
        </w:rPr>
        <w:t>.</w:t>
      </w:r>
    </w:p>
    <w:p w14:paraId="10537C61"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 = P</w:t>
      </w:r>
      <w:r w:rsidRPr="00304CC2">
        <w:rPr>
          <w:rFonts w:eastAsia="Times New Roman"/>
          <w:vertAlign w:val="subscript"/>
          <w:lang w:eastAsia="en-GB"/>
        </w:rPr>
        <w:t>1</w:t>
      </w:r>
      <w:r w:rsidRPr="00304CC2">
        <w:rPr>
          <w:rFonts w:eastAsia="Times New Roman"/>
          <w:lang w:eastAsia="en-GB"/>
        </w:rPr>
        <w:t>, if P</w:t>
      </w:r>
      <w:r w:rsidRPr="00304CC2">
        <w:rPr>
          <w:rFonts w:eastAsia="Times New Roman"/>
          <w:vertAlign w:val="subscript"/>
          <w:lang w:eastAsia="en-GB"/>
        </w:rPr>
        <w:t>1</w:t>
      </w:r>
      <w:r w:rsidRPr="00304CC2">
        <w:rPr>
          <w:rFonts w:eastAsia="Times New Roman"/>
          <w:lang w:eastAsia="en-GB"/>
        </w:rPr>
        <w:t>*T</w:t>
      </w:r>
      <w:r w:rsidRPr="00304CC2">
        <w:rPr>
          <w:rFonts w:eastAsia="Times New Roman"/>
          <w:vertAlign w:val="subscript"/>
          <w:lang w:eastAsia="en-GB"/>
        </w:rPr>
        <w:t>SSB</w:t>
      </w:r>
      <w:r w:rsidRPr="00304CC2">
        <w:rPr>
          <w:rFonts w:eastAsia="Times New Roman"/>
          <w:lang w:eastAsia="en-GB"/>
        </w:rPr>
        <w:t xml:space="preserve"> &gt; P</w:t>
      </w:r>
      <w:r w:rsidRPr="00304CC2">
        <w:rPr>
          <w:rFonts w:eastAsia="Times New Roman"/>
          <w:vertAlign w:val="subscript"/>
          <w:lang w:eastAsia="en-GB"/>
        </w:rPr>
        <w:t>2</w:t>
      </w:r>
      <w:r w:rsidRPr="00304CC2">
        <w:rPr>
          <w:rFonts w:eastAsia="Times New Roman"/>
          <w:lang w:eastAsia="en-GB"/>
        </w:rPr>
        <w:t>*T</w:t>
      </w:r>
      <w:r w:rsidRPr="00304CC2">
        <w:rPr>
          <w:rFonts w:eastAsia="Times New Roman"/>
          <w:vertAlign w:val="subscript"/>
          <w:lang w:eastAsia="en-GB"/>
        </w:rPr>
        <w:t>SSB_CDP</w:t>
      </w:r>
      <w:r w:rsidRPr="00304CC2">
        <w:rPr>
          <w:rFonts w:eastAsia="Times New Roman"/>
          <w:lang w:eastAsia="en-GB"/>
        </w:rPr>
        <w:t>.</w:t>
      </w:r>
    </w:p>
    <w:p w14:paraId="6DD74F15" w14:textId="77777777" w:rsidR="00304CC2" w:rsidRPr="00304CC2" w:rsidRDefault="00304CC2" w:rsidP="00304CC2">
      <w:pPr>
        <w:overflowPunct w:val="0"/>
        <w:autoSpaceDE w:val="0"/>
        <w:autoSpaceDN w:val="0"/>
        <w:adjustRightInd w:val="0"/>
        <w:ind w:left="851" w:hanging="284"/>
        <w:textAlignment w:val="baseline"/>
        <w:rPr>
          <w:rFonts w:eastAsia="Times New Roman"/>
          <w:b/>
          <w:bCs/>
          <w:lang w:eastAsia="en-GB"/>
        </w:rPr>
      </w:pPr>
      <w:r w:rsidRPr="00304CC2">
        <w:rPr>
          <w:rFonts w:eastAsia="Times New Roman"/>
          <w:lang w:eastAsia="en-GB"/>
        </w:rPr>
        <w:t>-</w:t>
      </w:r>
      <w:r w:rsidRPr="00304CC2">
        <w:rPr>
          <w:rFonts w:eastAsia="Times New Roman"/>
          <w:lang w:eastAsia="en-GB"/>
        </w:rPr>
        <w:tab/>
        <w:t>P = 2*P</w:t>
      </w:r>
      <w:r w:rsidRPr="00304CC2">
        <w:rPr>
          <w:rFonts w:eastAsia="Times New Roman"/>
          <w:vertAlign w:val="subscript"/>
          <w:lang w:eastAsia="en-GB"/>
        </w:rPr>
        <w:t>1</w:t>
      </w:r>
      <w:r w:rsidRPr="00304CC2">
        <w:rPr>
          <w:rFonts w:eastAsia="Times New Roman"/>
          <w:lang w:eastAsia="en-GB"/>
        </w:rPr>
        <w:t>, if P</w:t>
      </w:r>
      <w:r w:rsidRPr="00304CC2">
        <w:rPr>
          <w:rFonts w:eastAsia="Times New Roman"/>
          <w:vertAlign w:val="subscript"/>
          <w:lang w:eastAsia="en-GB"/>
        </w:rPr>
        <w:t>1</w:t>
      </w:r>
      <w:r w:rsidRPr="00304CC2">
        <w:rPr>
          <w:rFonts w:eastAsia="Times New Roman"/>
          <w:lang w:eastAsia="en-GB"/>
        </w:rPr>
        <w:t>*T</w:t>
      </w:r>
      <w:r w:rsidRPr="00304CC2">
        <w:rPr>
          <w:rFonts w:eastAsia="Times New Roman"/>
          <w:vertAlign w:val="subscript"/>
          <w:lang w:eastAsia="en-GB"/>
        </w:rPr>
        <w:t xml:space="preserve">SSB </w:t>
      </w:r>
      <w:r w:rsidRPr="00304CC2">
        <w:rPr>
          <w:rFonts w:eastAsia="Times New Roman"/>
          <w:lang w:eastAsia="en-GB"/>
        </w:rPr>
        <w:t>= P</w:t>
      </w:r>
      <w:r w:rsidRPr="00304CC2">
        <w:rPr>
          <w:rFonts w:eastAsia="Times New Roman"/>
          <w:vertAlign w:val="subscript"/>
          <w:lang w:eastAsia="en-GB"/>
        </w:rPr>
        <w:t>2</w:t>
      </w:r>
      <w:r w:rsidRPr="00304CC2">
        <w:rPr>
          <w:rFonts w:eastAsia="Times New Roman"/>
          <w:lang w:eastAsia="en-GB"/>
        </w:rPr>
        <w:t>*T</w:t>
      </w:r>
      <w:r w:rsidRPr="00304CC2">
        <w:rPr>
          <w:rFonts w:eastAsia="Times New Roman"/>
          <w:vertAlign w:val="subscript"/>
          <w:lang w:eastAsia="en-GB"/>
        </w:rPr>
        <w:t>SSB_CDP</w:t>
      </w:r>
      <w:r w:rsidRPr="00304CC2">
        <w:rPr>
          <w:rFonts w:eastAsia="Times New Roman"/>
          <w:lang w:eastAsia="en-GB"/>
        </w:rPr>
        <w:t>.</w:t>
      </w:r>
    </w:p>
    <w:p w14:paraId="7801BB28" w14:textId="77777777" w:rsidR="00304CC2" w:rsidRPr="00304CC2" w:rsidRDefault="00304CC2" w:rsidP="00304CC2">
      <w:pPr>
        <w:overflowPunct w:val="0"/>
        <w:autoSpaceDE w:val="0"/>
        <w:autoSpaceDN w:val="0"/>
        <w:adjustRightInd w:val="0"/>
        <w:ind w:leftChars="42" w:left="368" w:hanging="284"/>
        <w:textAlignment w:val="baseline"/>
        <w:rPr>
          <w:rFonts w:eastAsia="Times New Roman"/>
          <w:vertAlign w:val="subscript"/>
          <w:lang w:eastAsia="en-GB"/>
        </w:rPr>
      </w:pPr>
      <w:r w:rsidRPr="00304CC2">
        <w:rPr>
          <w:rFonts w:eastAsia="Times New Roman"/>
          <w:lang w:eastAsia="en-GB"/>
        </w:rPr>
        <w:t>-</w:t>
      </w:r>
      <w:r w:rsidRPr="00304CC2">
        <w:rPr>
          <w:rFonts w:eastAsia="Times New Roman"/>
          <w:lang w:eastAsia="en-GB"/>
        </w:rPr>
        <w:tab/>
        <w:t>Otherwise, P = P</w:t>
      </w:r>
      <w:r w:rsidRPr="00304CC2">
        <w:rPr>
          <w:rFonts w:eastAsia="Times New Roman"/>
          <w:vertAlign w:val="subscript"/>
          <w:lang w:eastAsia="en-GB"/>
        </w:rPr>
        <w:t>1</w:t>
      </w:r>
    </w:p>
    <w:p w14:paraId="7575E856" w14:textId="77777777" w:rsidR="00304CC2" w:rsidRPr="00304CC2" w:rsidRDefault="00304CC2" w:rsidP="00304CC2">
      <w:pPr>
        <w:overflowPunct w:val="0"/>
        <w:autoSpaceDE w:val="0"/>
        <w:autoSpaceDN w:val="0"/>
        <w:adjustRightInd w:val="0"/>
        <w:ind w:leftChars="42" w:left="368" w:hanging="284"/>
        <w:textAlignment w:val="baseline"/>
        <w:rPr>
          <w:rFonts w:eastAsia="Times New Roman"/>
          <w:lang w:eastAsia="en-GB"/>
        </w:rPr>
      </w:pPr>
      <w:r w:rsidRPr="00304CC2">
        <w:rPr>
          <w:rFonts w:eastAsia="Times New Roman"/>
          <w:lang w:eastAsia="en-GB"/>
        </w:rPr>
        <w:t>Where:</w:t>
      </w:r>
    </w:p>
    <w:p w14:paraId="475F205B"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r>
      <w:r w:rsidRPr="00304CC2">
        <w:rPr>
          <w:rFonts w:eastAsia="Times New Roman" w:cs="v4.2.0"/>
          <w:lang w:eastAsia="en-GB"/>
        </w:rPr>
        <w:t>T</w:t>
      </w:r>
      <w:r w:rsidRPr="00304CC2">
        <w:rPr>
          <w:rFonts w:eastAsia="Times New Roman" w:cs="v4.2.0"/>
          <w:vertAlign w:val="subscript"/>
          <w:lang w:eastAsia="en-GB"/>
        </w:rPr>
        <w:t>SSB</w:t>
      </w:r>
      <w:r w:rsidRPr="00304CC2">
        <w:rPr>
          <w:rFonts w:eastAsia="Times New Roman"/>
          <w:lang w:eastAsia="en-GB"/>
        </w:rPr>
        <w:t xml:space="preserve"> = ssb-periodicityServingCell of the serving cell</w:t>
      </w:r>
    </w:p>
    <w:p w14:paraId="2769194E"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T</w:t>
      </w:r>
      <w:r w:rsidRPr="00304CC2">
        <w:rPr>
          <w:rFonts w:eastAsia="Times New Roman"/>
          <w:vertAlign w:val="subscript"/>
          <w:lang w:eastAsia="en-GB"/>
        </w:rPr>
        <w:t>SMTCperiod</w:t>
      </w:r>
      <w:r w:rsidRPr="00304CC2">
        <w:rPr>
          <w:rFonts w:eastAsia="Times New Roman"/>
          <w:lang w:eastAsia="en-GB"/>
        </w:rPr>
        <w:t xml:space="preserve"> = the configured SMTC period</w:t>
      </w:r>
    </w:p>
    <w:p w14:paraId="05FC7B70"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r>
      <w:r w:rsidRPr="00304CC2">
        <w:rPr>
          <w:rFonts w:eastAsia="Times New Roman" w:cs="v4.2.0"/>
          <w:lang w:eastAsia="en-GB"/>
        </w:rPr>
        <w:t>T</w:t>
      </w:r>
      <w:r w:rsidRPr="00304CC2">
        <w:rPr>
          <w:rFonts w:eastAsia="Times New Roman" w:cs="v4.2.0"/>
          <w:vertAlign w:val="subscript"/>
          <w:lang w:eastAsia="en-GB"/>
        </w:rPr>
        <w:t>SSB_CDP</w:t>
      </w:r>
      <w:r w:rsidRPr="00304CC2">
        <w:rPr>
          <w:rFonts w:eastAsia="Times New Roman"/>
          <w:lang w:eastAsia="en-GB"/>
        </w:rPr>
        <w:t xml:space="preserve"> = SSB periodicity of the cell with PCI different from serving cell</w:t>
      </w:r>
    </w:p>
    <w:p w14:paraId="421830B5"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sharing factor</w:t>
      </w:r>
      <w:r w:rsidRPr="00304CC2">
        <w:rPr>
          <w:rFonts w:eastAsia="Times New Roman"/>
          <w:lang w:eastAsia="en-GB"/>
        </w:rPr>
        <w:t xml:space="preserve"> = 1</w:t>
      </w:r>
      <w:r w:rsidRPr="00304CC2">
        <w:rPr>
          <w:rFonts w:eastAsia="Times New Roman" w:hint="eastAsia"/>
          <w:lang w:eastAsia="zh-CN"/>
        </w:rPr>
        <w:t>,</w:t>
      </w:r>
      <w:r w:rsidRPr="00304CC2">
        <w:rPr>
          <w:rFonts w:eastAsia="Times New Roman"/>
          <w:lang w:eastAsia="zh-CN"/>
        </w:rPr>
        <w:t xml:space="preserve"> </w:t>
      </w:r>
      <w:r w:rsidRPr="00304CC2">
        <w:rPr>
          <w:rFonts w:eastAsia="Times New Roman"/>
          <w:lang w:eastAsia="en-GB"/>
        </w:rPr>
        <w:t>if the SSB configured for L1-RSRP measurement outside gap is</w:t>
      </w:r>
    </w:p>
    <w:p w14:paraId="3511725C"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not overlapped with the SSB symbols indicated by </w:t>
      </w:r>
      <w:r w:rsidRPr="00304CC2">
        <w:rPr>
          <w:rFonts w:eastAsia="Times New Roman"/>
          <w:i/>
          <w:lang w:eastAsia="en-GB"/>
        </w:rPr>
        <w:t>SSB-ToMeasure</w:t>
      </w:r>
      <w:r w:rsidRPr="00304CC2">
        <w:rPr>
          <w:rFonts w:eastAsia="Times New Roman"/>
          <w:lang w:eastAsia="en-GB"/>
        </w:rPr>
        <w:t xml:space="preserve"> and 1 data symbol before each consecutive SSB symbols indicated by </w:t>
      </w:r>
      <w:r w:rsidRPr="00304CC2">
        <w:rPr>
          <w:rFonts w:eastAsia="Times New Roman"/>
          <w:i/>
          <w:lang w:eastAsia="en-GB"/>
        </w:rPr>
        <w:t>SSB-ToMeasure</w:t>
      </w:r>
      <w:r w:rsidRPr="00304CC2">
        <w:rPr>
          <w:rFonts w:eastAsia="Times New Roman"/>
          <w:lang w:eastAsia="en-GB"/>
        </w:rPr>
        <w:t xml:space="preserve"> and 1 data symbol after each consecutive SSB symbols indicated by </w:t>
      </w:r>
      <w:r w:rsidRPr="00304CC2">
        <w:rPr>
          <w:rFonts w:eastAsia="Times New Roman"/>
          <w:i/>
          <w:lang w:eastAsia="en-GB"/>
        </w:rPr>
        <w:t>SSB-ToMeasure</w:t>
      </w:r>
      <w:r w:rsidRPr="00304CC2">
        <w:rPr>
          <w:rFonts w:eastAsia="Times New Roman"/>
          <w:lang w:eastAsia="en-GB"/>
        </w:rPr>
        <w:t xml:space="preserve">, given that </w:t>
      </w:r>
      <w:r w:rsidRPr="00304CC2">
        <w:rPr>
          <w:rFonts w:eastAsia="Times New Roman"/>
          <w:i/>
          <w:lang w:eastAsia="en-GB"/>
        </w:rPr>
        <w:t>SSB-ToMeasure</w:t>
      </w:r>
      <w:r w:rsidRPr="00304CC2">
        <w:rPr>
          <w:rFonts w:eastAsia="Times New Roman"/>
          <w:lang w:eastAsia="en-GB"/>
        </w:rPr>
        <w:t xml:space="preserve"> is configured, </w:t>
      </w:r>
      <w:r w:rsidRPr="00304CC2">
        <w:rPr>
          <w:rFonts w:eastAsia="Times New Roman" w:hint="eastAsia"/>
          <w:lang w:eastAsia="zh-CN"/>
        </w:rPr>
        <w:t>where</w:t>
      </w:r>
      <w:r w:rsidRPr="00304CC2">
        <w:rPr>
          <w:rFonts w:eastAsia="Times New Roman"/>
          <w:lang w:eastAsia="zh-CN"/>
        </w:rPr>
        <w:t xml:space="preserve"> </w:t>
      </w:r>
      <w:r w:rsidRPr="00304CC2">
        <w:rPr>
          <w:rFonts w:eastAsia="Times New Roman" w:hint="eastAsia"/>
          <w:lang w:eastAsia="zh-CN"/>
        </w:rPr>
        <w:t xml:space="preserve">the </w:t>
      </w:r>
      <w:r w:rsidRPr="00304CC2">
        <w:rPr>
          <w:rFonts w:eastAsia="Times New Roman"/>
          <w:i/>
          <w:lang w:eastAsia="en-GB"/>
        </w:rPr>
        <w:t>SSB-ToMeasure</w:t>
      </w:r>
      <w:r w:rsidRPr="00304CC2">
        <w:rPr>
          <w:rFonts w:eastAsia="Times New Roman"/>
          <w:lang w:eastAsia="en-GB"/>
        </w:rPr>
        <w:t xml:space="preserve"> is the union set of </w:t>
      </w:r>
      <w:r w:rsidRPr="00304CC2">
        <w:rPr>
          <w:rFonts w:eastAsia="Times New Roman"/>
          <w:i/>
          <w:iCs/>
          <w:lang w:eastAsia="en-GB"/>
        </w:rPr>
        <w:t>SSB-ToMeasure</w:t>
      </w:r>
      <w:r w:rsidRPr="00304CC2">
        <w:rPr>
          <w:rFonts w:eastAsia="Times New Roman"/>
          <w:lang w:eastAsia="en-GB"/>
        </w:rPr>
        <w:t> from all the configured measurement objects merged on the same serving carrier, and,</w:t>
      </w:r>
    </w:p>
    <w:p w14:paraId="795D0EC2"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not overlapped by the RSSI symbols indicated by </w:t>
      </w:r>
      <w:r w:rsidRPr="00304CC2">
        <w:rPr>
          <w:rFonts w:eastAsia="Times New Roman"/>
          <w:i/>
          <w:lang w:eastAsia="en-GB"/>
        </w:rPr>
        <w:t>ss-RSSI-Measurement</w:t>
      </w:r>
      <w:r w:rsidRPr="00304CC2">
        <w:rPr>
          <w:rFonts w:eastAsia="Times New Roman"/>
          <w:lang w:eastAsia="en-GB"/>
        </w:rPr>
        <w:t xml:space="preserve"> and 1 data symbol before each RSSI symbol indicated by </w:t>
      </w:r>
      <w:r w:rsidRPr="00304CC2">
        <w:rPr>
          <w:rFonts w:eastAsia="Times New Roman"/>
          <w:i/>
          <w:lang w:eastAsia="en-GB"/>
        </w:rPr>
        <w:t>ss-RSSI-Measurement</w:t>
      </w:r>
      <w:r w:rsidRPr="00304CC2">
        <w:rPr>
          <w:rFonts w:eastAsia="Times New Roman"/>
          <w:lang w:eastAsia="en-GB"/>
        </w:rPr>
        <w:t xml:space="preserve"> and 1 data symbol after each RSSI symbol indicated by </w:t>
      </w:r>
      <w:r w:rsidRPr="00304CC2">
        <w:rPr>
          <w:rFonts w:eastAsia="Times New Roman"/>
          <w:i/>
          <w:lang w:eastAsia="en-GB"/>
        </w:rPr>
        <w:t>ss-RSSI-Measurement</w:t>
      </w:r>
      <w:r w:rsidRPr="00304CC2">
        <w:rPr>
          <w:rFonts w:eastAsia="Times New Roman"/>
          <w:lang w:eastAsia="en-GB"/>
        </w:rPr>
        <w:t xml:space="preserve">, given that </w:t>
      </w:r>
      <w:r w:rsidRPr="00304CC2">
        <w:rPr>
          <w:rFonts w:eastAsia="Times New Roman"/>
          <w:i/>
          <w:lang w:eastAsia="en-GB"/>
        </w:rPr>
        <w:t>ss-RSSI-Measurement</w:t>
      </w:r>
      <w:r w:rsidRPr="00304CC2">
        <w:rPr>
          <w:rFonts w:eastAsia="Times New Roman"/>
          <w:lang w:eastAsia="en-GB"/>
        </w:rPr>
        <w:t xml:space="preserve"> is configured</w:t>
      </w:r>
      <w:r w:rsidRPr="00304CC2">
        <w:rPr>
          <w:rFonts w:eastAsia="Times New Roman" w:hint="eastAsia"/>
          <w:lang w:eastAsia="zh-CN"/>
        </w:rPr>
        <w:t>.</w:t>
      </w:r>
    </w:p>
    <w:p w14:paraId="020C126E"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lastRenderedPageBreak/>
        <w:t>-</w:t>
      </w:r>
      <w:r w:rsidRPr="00304CC2">
        <w:rPr>
          <w:rFonts w:eastAsia="Times New Roman"/>
          <w:lang w:eastAsia="en-GB"/>
        </w:rPr>
        <w:tab/>
        <w:t>P</w:t>
      </w:r>
      <w:r w:rsidRPr="00304CC2">
        <w:rPr>
          <w:rFonts w:eastAsia="Times New Roman"/>
          <w:vertAlign w:val="subscript"/>
          <w:lang w:eastAsia="en-GB"/>
        </w:rPr>
        <w:t>sharing factor</w:t>
      </w:r>
      <w:r w:rsidRPr="00304CC2">
        <w:rPr>
          <w:rFonts w:eastAsia="Times New Roman"/>
          <w:lang w:eastAsia="en-GB"/>
        </w:rPr>
        <w:t xml:space="preserve"> = 3, otherwise.</w:t>
      </w:r>
    </w:p>
    <w:p w14:paraId="242BB372"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L1_sharing</w:t>
      </w:r>
      <w:r w:rsidRPr="00304CC2">
        <w:rPr>
          <w:rFonts w:eastAsia="Times New Roman"/>
          <w:lang w:eastAsia="en-GB"/>
        </w:rPr>
        <w:t xml:space="preserve"> = 2</w:t>
      </w:r>
      <w:r w:rsidRPr="00304CC2">
        <w:rPr>
          <w:rFonts w:eastAsia="Times New Roman" w:hint="eastAsia"/>
          <w:lang w:eastAsia="zh-CN"/>
        </w:rPr>
        <w:t>,</w:t>
      </w:r>
      <w:r w:rsidRPr="00304CC2">
        <w:rPr>
          <w:rFonts w:eastAsia="Times New Roman"/>
          <w:lang w:eastAsia="zh-CN"/>
        </w:rPr>
        <w:t xml:space="preserve"> </w:t>
      </w:r>
      <w:r w:rsidRPr="00304CC2">
        <w:rPr>
          <w:rFonts w:eastAsia="Times New Roman"/>
          <w:lang w:eastAsia="en-GB"/>
        </w:rPr>
        <w:t>if S</w:t>
      </w:r>
      <w:r w:rsidRPr="00304CC2">
        <w:rPr>
          <w:rFonts w:eastAsia="Times New Roman"/>
          <w:lang w:val="en-US" w:eastAsia="zh-CN"/>
        </w:rPr>
        <w:t xml:space="preserve">SB resource from the cell with different PCI is configured for L1-RSRP measurement, and </w:t>
      </w:r>
      <w:r w:rsidRPr="00304CC2">
        <w:rPr>
          <w:rFonts w:eastAsia="Times New Roman"/>
          <w:lang w:eastAsia="en-GB"/>
        </w:rPr>
        <w:t>P</w:t>
      </w:r>
      <w:r w:rsidRPr="00304CC2">
        <w:rPr>
          <w:rFonts w:eastAsia="Times New Roman"/>
          <w:vertAlign w:val="subscript"/>
          <w:lang w:eastAsia="en-GB"/>
        </w:rPr>
        <w:t>sharing_factor,CDP</w:t>
      </w:r>
      <w:r w:rsidRPr="00304CC2">
        <w:rPr>
          <w:rFonts w:eastAsia="Times New Roman"/>
          <w:lang w:eastAsia="en-GB"/>
        </w:rPr>
        <w:t xml:space="preserve"> is used in 9.13.4.1, and any symbol of the SSBs from serving cell and cell with different PCI are overlapping or adjacent (in time domain)</w:t>
      </w:r>
      <w:r w:rsidRPr="00304CC2">
        <w:rPr>
          <w:rFonts w:eastAsia="Times New Roman"/>
          <w:lang w:eastAsia="zh-CN"/>
        </w:rPr>
        <w:t>.</w:t>
      </w:r>
      <w:r w:rsidRPr="00304CC2">
        <w:rPr>
          <w:rFonts w:eastAsia="Times New Roman" w:hint="eastAsia"/>
          <w:lang w:eastAsia="zh-CN"/>
        </w:rPr>
        <w:t xml:space="preserve"> </w:t>
      </w:r>
      <w:r w:rsidRPr="00304CC2">
        <w:rPr>
          <w:rFonts w:eastAsia="Times New Roman"/>
          <w:lang w:eastAsia="en-GB"/>
        </w:rPr>
        <w:t>P</w:t>
      </w:r>
      <w:r w:rsidRPr="00304CC2">
        <w:rPr>
          <w:rFonts w:eastAsia="Times New Roman"/>
          <w:vertAlign w:val="subscript"/>
          <w:lang w:eastAsia="en-GB"/>
        </w:rPr>
        <w:t>L1_sharing</w:t>
      </w:r>
      <w:r w:rsidRPr="00304CC2">
        <w:rPr>
          <w:rFonts w:eastAsia="Times New Roman"/>
          <w:lang w:eastAsia="en-GB"/>
        </w:rPr>
        <w:t xml:space="preserve"> = 1</w:t>
      </w:r>
      <w:r w:rsidRPr="00304CC2">
        <w:rPr>
          <w:rFonts w:eastAsia="Times New Roman" w:hint="eastAsia"/>
          <w:lang w:eastAsia="zh-CN"/>
        </w:rPr>
        <w:t>,</w:t>
      </w:r>
      <w:r w:rsidRPr="00304CC2">
        <w:rPr>
          <w:rFonts w:eastAsia="Times New Roman"/>
          <w:lang w:eastAsia="zh-CN"/>
        </w:rPr>
        <w:t xml:space="preserve"> otherwise.</w:t>
      </w:r>
    </w:p>
    <w:p w14:paraId="3B8FD9B5"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r>
      <w:r w:rsidRPr="00304CC2">
        <w:rPr>
          <w:rFonts w:eastAsia="Times New Roman" w:cs="v4.2.0"/>
          <w:lang w:eastAsia="en-GB"/>
        </w:rPr>
        <w:t>T</w:t>
      </w:r>
      <w:r w:rsidRPr="00304CC2">
        <w:rPr>
          <w:rFonts w:eastAsia="Times New Roman" w:cs="v4.2.0"/>
          <w:vertAlign w:val="subscript"/>
          <w:lang w:eastAsia="en-GB"/>
        </w:rPr>
        <w:t>SSB</w:t>
      </w:r>
      <w:r w:rsidRPr="00304CC2">
        <w:rPr>
          <w:rFonts w:eastAsia="Times New Roman"/>
          <w:lang w:eastAsia="en-GB"/>
        </w:rPr>
        <w:t xml:space="preserve"> = ssb-periodicityServingCell</w:t>
      </w:r>
    </w:p>
    <w:p w14:paraId="189FD590"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T</w:t>
      </w:r>
      <w:r w:rsidRPr="00304CC2">
        <w:rPr>
          <w:rFonts w:eastAsia="Times New Roman"/>
          <w:vertAlign w:val="subscript"/>
          <w:lang w:eastAsia="en-GB"/>
        </w:rPr>
        <w:t>SMTCperiod</w:t>
      </w:r>
      <w:r w:rsidRPr="00304CC2">
        <w:rPr>
          <w:rFonts w:eastAsia="Times New Roman"/>
          <w:lang w:eastAsia="en-GB"/>
        </w:rPr>
        <w:t xml:space="preserve"> = the configured SMTC period</w:t>
      </w:r>
    </w:p>
    <w:p w14:paraId="46D0C2DD"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When a measurement gap is configured</w:t>
      </w:r>
      <w:r w:rsidRPr="00304CC2">
        <w:rPr>
          <w:lang w:eastAsia="en-GB"/>
        </w:rPr>
        <w:t xml:space="preserve"> and the measurement gap is not NCSG</w:t>
      </w:r>
      <w:r w:rsidRPr="00304CC2">
        <w:rPr>
          <w:rFonts w:eastAsia="Times New Roman"/>
          <w:lang w:eastAsia="en-GB"/>
        </w:rPr>
        <w:t xml:space="preserve">, </w:t>
      </w:r>
    </w:p>
    <w:p w14:paraId="51D0720C"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an SSB or an SMTC occasion is considered to be overlapped with the GAP if it overlaps a measurement gap occasion, and </w:t>
      </w:r>
    </w:p>
    <w:p w14:paraId="44B4276D"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zh-TW"/>
        </w:rPr>
        <w:t>-</w:t>
      </w:r>
      <w:r w:rsidRPr="00304CC2">
        <w:rPr>
          <w:rFonts w:eastAsia="Times New Roman"/>
          <w:lang w:eastAsia="zh-TW"/>
        </w:rPr>
        <w:tab/>
        <w:t>xRP = MGRP</w:t>
      </w:r>
    </w:p>
    <w:p w14:paraId="4E595E1C"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zh-TW"/>
        </w:rPr>
        <w:t>-</w:t>
      </w:r>
      <w:r w:rsidRPr="00304CC2">
        <w:rPr>
          <w:rFonts w:eastAsia="Times New Roman"/>
          <w:lang w:eastAsia="zh-TW"/>
        </w:rPr>
        <w:tab/>
        <w:t>If the UE is configured with Pre-MG, an SSB or an SMTC occasion is only considered to be overlapped by the Pre-MG if the Pre-MG is activated.</w:t>
      </w:r>
    </w:p>
    <w:p w14:paraId="557C2605"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r>
      <w:r w:rsidRPr="00304CC2">
        <w:rPr>
          <w:lang w:eastAsia="en-GB"/>
        </w:rPr>
        <w:t>Otherwise, w</w:t>
      </w:r>
      <w:r w:rsidRPr="00304CC2">
        <w:rPr>
          <w:rFonts w:eastAsia="Times New Roman"/>
          <w:lang w:eastAsia="en-GB"/>
        </w:rPr>
        <w:t xml:space="preserve">hen NCSG </w:t>
      </w:r>
      <w:r w:rsidRPr="00304CC2">
        <w:rPr>
          <w:lang w:eastAsia="en-GB"/>
        </w:rPr>
        <w:t xml:space="preserve">measurement gap </w:t>
      </w:r>
      <w:r w:rsidRPr="00304CC2">
        <w:rPr>
          <w:rFonts w:eastAsia="Times New Roman"/>
          <w:lang w:eastAsia="en-GB"/>
        </w:rPr>
        <w:t>only is configured,</w:t>
      </w:r>
    </w:p>
    <w:p w14:paraId="16CB8375"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an SSB or an SMTC occasion is considered to be overlapped with the GAP if </w:t>
      </w:r>
    </w:p>
    <w:p w14:paraId="187ED9BA" w14:textId="77777777" w:rsidR="00304CC2" w:rsidRPr="00304CC2" w:rsidRDefault="00304CC2" w:rsidP="00304CC2">
      <w:pPr>
        <w:overflowPunct w:val="0"/>
        <w:autoSpaceDE w:val="0"/>
        <w:autoSpaceDN w:val="0"/>
        <w:adjustRightInd w:val="0"/>
        <w:ind w:left="1135"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it overlaps the VIL1 or VIL2 of NCSG, or </w:t>
      </w:r>
    </w:p>
    <w:p w14:paraId="55736D37" w14:textId="77777777" w:rsidR="00304CC2" w:rsidRPr="00304CC2" w:rsidRDefault="00304CC2" w:rsidP="00304CC2">
      <w:pPr>
        <w:overflowPunct w:val="0"/>
        <w:autoSpaceDE w:val="0"/>
        <w:autoSpaceDN w:val="0"/>
        <w:adjustRightInd w:val="0"/>
        <w:ind w:left="1135"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831BD1C"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and</w:t>
      </w:r>
    </w:p>
    <w:p w14:paraId="3730A4C1" w14:textId="77777777" w:rsidR="00304CC2" w:rsidRPr="00304CC2" w:rsidRDefault="00304CC2" w:rsidP="00304CC2">
      <w:pPr>
        <w:overflowPunct w:val="0"/>
        <w:autoSpaceDE w:val="0"/>
        <w:autoSpaceDN w:val="0"/>
        <w:adjustRightInd w:val="0"/>
        <w:ind w:left="1135"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xRP = VIRP</w:t>
      </w:r>
    </w:p>
    <w:p w14:paraId="602D41D3" w14:textId="77777777" w:rsidR="00304CC2" w:rsidRPr="00304CC2" w:rsidRDefault="00304CC2" w:rsidP="00304CC2">
      <w:pPr>
        <w:overflowPunct w:val="0"/>
        <w:autoSpaceDE w:val="0"/>
        <w:autoSpaceDN w:val="0"/>
        <w:adjustRightInd w:val="0"/>
        <w:textAlignment w:val="baseline"/>
        <w:rPr>
          <w:rFonts w:eastAsia="?? ??"/>
          <w:lang w:eastAsia="en-GB"/>
        </w:rPr>
      </w:pPr>
      <w:r w:rsidRPr="00304CC2">
        <w:rPr>
          <w:rFonts w:eastAsia="?? ??"/>
          <w:lang w:eastAsia="en-GB"/>
        </w:rPr>
        <w:t xml:space="preserve">The value of </w:t>
      </w:r>
      <w:r w:rsidRPr="00304CC2">
        <w:rPr>
          <w:rFonts w:eastAsia="Times New Roman"/>
          <w:sz w:val="22"/>
          <w:lang w:eastAsia="en-GB"/>
        </w:rPr>
        <w:t>T</w:t>
      </w:r>
      <w:r w:rsidRPr="00304CC2">
        <w:rPr>
          <w:rFonts w:eastAsia="Times New Roman"/>
          <w:sz w:val="22"/>
          <w:vertAlign w:val="subscript"/>
          <w:lang w:eastAsia="en-GB"/>
        </w:rPr>
        <w:t>L1-RSRP</w:t>
      </w:r>
      <w:r w:rsidRPr="00304CC2">
        <w:rPr>
          <w:rFonts w:eastAsia="Times New Roman"/>
          <w:vertAlign w:val="subscript"/>
          <w:lang w:eastAsia="en-GB"/>
        </w:rPr>
        <w:t>_Measurement_Period_SSB</w:t>
      </w:r>
      <w:r w:rsidRPr="00304CC2">
        <w:rPr>
          <w:rFonts w:eastAsia="?? ??"/>
          <w:lang w:eastAsia="en-GB"/>
        </w:rPr>
        <w:t xml:space="preserve"> is defined in Table 9.5.4.1-4 </w:t>
      </w:r>
      <w:r w:rsidRPr="00304CC2">
        <w:rPr>
          <w:rFonts w:eastAsia="Times New Roman"/>
          <w:lang w:eastAsia="en-GB"/>
        </w:rPr>
        <w:t xml:space="preserve">for UE incapable of </w:t>
      </w:r>
      <w:r w:rsidRPr="00304CC2">
        <w:rPr>
          <w:rFonts w:eastAsia="?? ??"/>
          <w:lang w:eastAsia="en-GB"/>
        </w:rPr>
        <w:t>[</w:t>
      </w:r>
      <w:r w:rsidRPr="00304CC2">
        <w:rPr>
          <w:rFonts w:eastAsia="?? ??"/>
          <w:i/>
          <w:iCs/>
          <w:lang w:eastAsia="en-GB"/>
        </w:rPr>
        <w:t>capability of measurement with RTD&gt;CP</w:t>
      </w:r>
      <w:r w:rsidRPr="00304CC2">
        <w:rPr>
          <w:rFonts w:eastAsia="?? ??"/>
          <w:lang w:eastAsia="en-GB"/>
        </w:rPr>
        <w:t xml:space="preserve">] in FR1, Table 9.5.4.1-5 </w:t>
      </w:r>
      <w:r w:rsidRPr="00304CC2">
        <w:rPr>
          <w:rFonts w:eastAsia="Times New Roman"/>
          <w:lang w:eastAsia="en-GB"/>
        </w:rPr>
        <w:t xml:space="preserve">for UE capable of </w:t>
      </w:r>
      <w:r w:rsidRPr="00304CC2">
        <w:rPr>
          <w:rFonts w:eastAsia="?? ??"/>
          <w:lang w:eastAsia="en-GB"/>
        </w:rPr>
        <w:t>[</w:t>
      </w:r>
      <w:r w:rsidRPr="00304CC2">
        <w:rPr>
          <w:rFonts w:eastAsia="?? ??"/>
          <w:i/>
          <w:iCs/>
          <w:lang w:eastAsia="en-GB"/>
        </w:rPr>
        <w:t>capability of measurement with RTD&gt;CP</w:t>
      </w:r>
      <w:r w:rsidRPr="00304CC2">
        <w:rPr>
          <w:rFonts w:eastAsia="?? ??"/>
          <w:lang w:eastAsia="en-GB"/>
        </w:rPr>
        <w:t xml:space="preserve">] in FR1, Table 9.5.4.1-6 </w:t>
      </w:r>
      <w:r w:rsidRPr="00304CC2">
        <w:rPr>
          <w:rFonts w:eastAsia="Times New Roman"/>
          <w:lang w:eastAsia="en-GB"/>
        </w:rPr>
        <w:t xml:space="preserve">for UE incapable of </w:t>
      </w:r>
      <w:r w:rsidRPr="00304CC2">
        <w:rPr>
          <w:rFonts w:eastAsia="?? ??"/>
          <w:lang w:eastAsia="en-GB"/>
        </w:rPr>
        <w:t>[</w:t>
      </w:r>
      <w:r w:rsidRPr="00304CC2">
        <w:rPr>
          <w:rFonts w:eastAsia="?? ??"/>
          <w:i/>
          <w:iCs/>
          <w:lang w:eastAsia="en-GB"/>
        </w:rPr>
        <w:t>capability of measurement with RTD&gt;CP</w:t>
      </w:r>
      <w:r w:rsidRPr="00304CC2">
        <w:rPr>
          <w:rFonts w:eastAsia="?? ??"/>
          <w:lang w:eastAsia="en-GB"/>
        </w:rPr>
        <w:t xml:space="preserve">] in FR2 and Table 9.5.4.1-7 </w:t>
      </w:r>
      <w:r w:rsidRPr="00304CC2">
        <w:rPr>
          <w:rFonts w:eastAsia="Times New Roman"/>
          <w:lang w:eastAsia="en-GB"/>
        </w:rPr>
        <w:t xml:space="preserve">for UE capable of </w:t>
      </w:r>
      <w:r w:rsidRPr="00304CC2">
        <w:rPr>
          <w:rFonts w:eastAsia="?? ??"/>
          <w:lang w:eastAsia="en-GB"/>
        </w:rPr>
        <w:t>[</w:t>
      </w:r>
      <w:r w:rsidRPr="00304CC2">
        <w:rPr>
          <w:rFonts w:eastAsia="?? ??"/>
          <w:i/>
          <w:iCs/>
          <w:lang w:eastAsia="en-GB"/>
        </w:rPr>
        <w:t>capability of measurement with RTD&gt;CP</w:t>
      </w:r>
      <w:r w:rsidRPr="00304CC2">
        <w:rPr>
          <w:rFonts w:eastAsia="?? ??"/>
          <w:lang w:eastAsia="en-GB"/>
        </w:rPr>
        <w:t xml:space="preserve">] in FR2 when there is intra-frequency L1-RSRP measurement on neighbor cell(s) to measure, where </w:t>
      </w:r>
    </w:p>
    <w:p w14:paraId="434320F5"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M=1 if higher layer parameter </w:t>
      </w:r>
      <w:r w:rsidRPr="00304CC2">
        <w:rPr>
          <w:rFonts w:eastAsia="Times New Roman"/>
          <w:i/>
          <w:lang w:eastAsia="en-GB"/>
        </w:rPr>
        <w:t>timeRestrictionForChannelMeasurement</w:t>
      </w:r>
      <w:r w:rsidRPr="00304CC2">
        <w:rPr>
          <w:rFonts w:eastAsia="Times New Roman"/>
          <w:lang w:eastAsia="en-GB"/>
        </w:rPr>
        <w:t xml:space="preserve"> is configured, and M=3 otherwise </w:t>
      </w:r>
    </w:p>
    <w:p w14:paraId="015420AA"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N= 8 </w:t>
      </w:r>
      <w:r w:rsidRPr="00304CC2">
        <w:rPr>
          <w:rFonts w:eastAsia="Times New Roman"/>
          <w:lang w:val="en-US" w:eastAsia="zh-CN"/>
        </w:rPr>
        <w:t xml:space="preserve">in </w:t>
      </w:r>
      <w:r w:rsidRPr="00304CC2">
        <w:rPr>
          <w:rFonts w:eastAsia="?? ??"/>
          <w:lang w:eastAsia="en-GB"/>
        </w:rPr>
        <w:t>Table 9.5.4.1-6 and Table 9.5.4.1-7</w:t>
      </w:r>
      <w:r w:rsidRPr="00304CC2">
        <w:rPr>
          <w:rFonts w:eastAsia="Times New Roman"/>
          <w:lang w:eastAsia="en-GB"/>
        </w:rPr>
        <w:t>.</w:t>
      </w:r>
    </w:p>
    <w:p w14:paraId="1375BC14"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 value for SSB resource to be measured is defined as</w:t>
      </w:r>
    </w:p>
    <w:p w14:paraId="26BD0616"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N</w:t>
      </w:r>
      <w:r w:rsidRPr="00304CC2">
        <w:rPr>
          <w:rFonts w:eastAsia="Times New Roman"/>
          <w:vertAlign w:val="subscript"/>
          <w:lang w:eastAsia="en-GB"/>
        </w:rPr>
        <w:t>total</w:t>
      </w:r>
      <w:r w:rsidRPr="00304CC2">
        <w:rPr>
          <w:rFonts w:eastAsia="Times New Roman"/>
          <w:lang w:eastAsia="en-GB"/>
        </w:rPr>
        <w:t xml:space="preserve"> / N</w:t>
      </w:r>
      <w:r w:rsidRPr="00304CC2">
        <w:rPr>
          <w:rFonts w:eastAsia="Times New Roman"/>
          <w:vertAlign w:val="subscript"/>
          <w:lang w:eastAsia="en-GB"/>
        </w:rPr>
        <w:t>outside_MG</w:t>
      </w:r>
      <w:r w:rsidRPr="00304CC2">
        <w:rPr>
          <w:rFonts w:eastAsia="Times New Roman"/>
          <w:lang w:eastAsia="en-GB"/>
        </w:rPr>
        <w:t xml:space="preserve"> in FR1</w:t>
      </w:r>
    </w:p>
    <w:p w14:paraId="3C9F4F86"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sharing factor</w:t>
      </w:r>
      <w:r w:rsidRPr="00304CC2">
        <w:rPr>
          <w:rFonts w:eastAsia="Times New Roman"/>
          <w:lang w:eastAsia="en-GB"/>
        </w:rPr>
        <w:t xml:space="preserve"> * N</w:t>
      </w:r>
      <w:r w:rsidRPr="00304CC2">
        <w:rPr>
          <w:rFonts w:eastAsia="Times New Roman"/>
          <w:vertAlign w:val="subscript"/>
          <w:lang w:eastAsia="en-GB"/>
        </w:rPr>
        <w:t>total</w:t>
      </w:r>
      <w:r w:rsidRPr="00304CC2">
        <w:rPr>
          <w:rFonts w:eastAsia="Times New Roman"/>
          <w:lang w:eastAsia="en-GB"/>
        </w:rPr>
        <w:t xml:space="preserve"> / N</w:t>
      </w:r>
      <w:r w:rsidRPr="00304CC2">
        <w:rPr>
          <w:rFonts w:eastAsia="Times New Roman"/>
          <w:vertAlign w:val="subscript"/>
          <w:lang w:eastAsia="en-GB"/>
        </w:rPr>
        <w:t>outside_MG</w:t>
      </w:r>
      <w:r w:rsidRPr="00304CC2">
        <w:rPr>
          <w:rFonts w:eastAsia="Times New Roman"/>
          <w:lang w:eastAsia="en-GB"/>
        </w:rPr>
        <w:t xml:space="preserve"> in FR2 with N</w:t>
      </w:r>
      <w:r w:rsidRPr="00304CC2">
        <w:rPr>
          <w:rFonts w:eastAsia="Times New Roman"/>
          <w:vertAlign w:val="subscript"/>
          <w:lang w:eastAsia="en-GB"/>
        </w:rPr>
        <w:t>available</w:t>
      </w:r>
      <w:r w:rsidRPr="00304CC2">
        <w:rPr>
          <w:rFonts w:eastAsia="Times New Roman"/>
          <w:lang w:eastAsia="en-GB"/>
        </w:rPr>
        <w:t xml:space="preserve"> = 0</w:t>
      </w:r>
    </w:p>
    <w:p w14:paraId="46BA9B7D"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N</w:t>
      </w:r>
      <w:r w:rsidRPr="00304CC2">
        <w:rPr>
          <w:rFonts w:eastAsia="Times New Roman"/>
          <w:vertAlign w:val="subscript"/>
          <w:lang w:eastAsia="en-GB"/>
        </w:rPr>
        <w:t>total</w:t>
      </w:r>
      <w:r w:rsidRPr="00304CC2">
        <w:rPr>
          <w:rFonts w:eastAsia="Times New Roman"/>
          <w:lang w:eastAsia="en-GB"/>
        </w:rPr>
        <w:t xml:space="preserve"> / N</w:t>
      </w:r>
      <w:r w:rsidRPr="00304CC2">
        <w:rPr>
          <w:rFonts w:eastAsia="Times New Roman"/>
          <w:vertAlign w:val="subscript"/>
          <w:lang w:eastAsia="en-GB"/>
        </w:rPr>
        <w:t>available</w:t>
      </w:r>
      <w:r w:rsidRPr="00304CC2">
        <w:rPr>
          <w:rFonts w:eastAsia="Times New Roman"/>
          <w:lang w:eastAsia="en-GB"/>
        </w:rPr>
        <w:t xml:space="preserve"> in FR2 with N</w:t>
      </w:r>
      <w:r w:rsidRPr="00304CC2">
        <w:rPr>
          <w:rFonts w:eastAsia="Times New Roman"/>
          <w:vertAlign w:val="subscript"/>
          <w:lang w:eastAsia="en-GB"/>
        </w:rPr>
        <w:t>available</w:t>
      </w:r>
      <w:r w:rsidRPr="00304CC2">
        <w:rPr>
          <w:rFonts w:eastAsia="Times New Roman"/>
          <w:lang w:eastAsia="en-GB"/>
        </w:rPr>
        <w:t xml:space="preserve"> &gt; 0</w:t>
      </w:r>
    </w:p>
    <w:p w14:paraId="7FEBD76F" w14:textId="77777777" w:rsidR="00304CC2" w:rsidRPr="00304CC2" w:rsidRDefault="00304CC2" w:rsidP="00304CC2">
      <w:pPr>
        <w:overflowPunct w:val="0"/>
        <w:autoSpaceDE w:val="0"/>
        <w:autoSpaceDN w:val="0"/>
        <w:adjustRightInd w:val="0"/>
        <w:ind w:leftChars="200" w:left="400"/>
        <w:textAlignment w:val="baseline"/>
        <w:rPr>
          <w:rFonts w:eastAsia="Times New Roman"/>
          <w:lang w:eastAsia="zh-CN"/>
        </w:rPr>
      </w:pPr>
      <w:r w:rsidRPr="00304CC2">
        <w:rPr>
          <w:rFonts w:eastAsia="Times New Roman"/>
          <w:lang w:eastAsia="zh-CN"/>
        </w:rPr>
        <w:t>For a window W of duration max (T</w:t>
      </w:r>
      <w:r w:rsidRPr="00304CC2">
        <w:rPr>
          <w:rFonts w:eastAsia="Times New Roman"/>
          <w:vertAlign w:val="subscript"/>
          <w:lang w:eastAsia="zh-CN"/>
        </w:rPr>
        <w:t xml:space="preserve">L1,  </w:t>
      </w:r>
      <w:r w:rsidRPr="00304CC2">
        <w:rPr>
          <w:rFonts w:eastAsia="Times New Roman"/>
          <w:lang w:eastAsia="zh-CN"/>
        </w:rPr>
        <w:t xml:space="preserve">MGRP_max), where MGRP max is the maximum MGRP across all configured per-UE measurement gaps and per-FR measurement gaps within the same FR as serving cell, and starting at the beginning of any </w:t>
      </w:r>
      <w:r w:rsidRPr="00304CC2">
        <w:rPr>
          <w:rFonts w:eastAsia="Times New Roman"/>
          <w:lang w:eastAsia="en-GB"/>
        </w:rPr>
        <w:t>SSB</w:t>
      </w:r>
      <w:r w:rsidRPr="00304CC2">
        <w:rPr>
          <w:rFonts w:eastAsia="Times New Roman"/>
          <w:lang w:eastAsia="zh-CN"/>
        </w:rPr>
        <w:t xml:space="preserve"> resource occasion: </w:t>
      </w:r>
    </w:p>
    <w:p w14:paraId="15B4B30A"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N</w:t>
      </w:r>
      <w:r w:rsidRPr="00304CC2">
        <w:rPr>
          <w:rFonts w:eastAsia="Times New Roman"/>
          <w:vertAlign w:val="subscript"/>
          <w:lang w:eastAsia="en-GB"/>
        </w:rPr>
        <w:t>total</w:t>
      </w:r>
      <w:r w:rsidRPr="00304CC2">
        <w:rPr>
          <w:rFonts w:eastAsia="Times New Roman"/>
          <w:lang w:eastAsia="en-GB"/>
        </w:rPr>
        <w:t xml:space="preserve"> is the total number of SSB resource occasions within the window, including those overlapped with </w:t>
      </w:r>
      <w:r w:rsidRPr="00304CC2">
        <w:rPr>
          <w:rFonts w:eastAsia="Times New Roman"/>
          <w:bCs/>
          <w:lang w:eastAsia="zh-CN"/>
        </w:rPr>
        <w:t>measurement gap</w:t>
      </w:r>
      <w:r w:rsidRPr="00304CC2">
        <w:rPr>
          <w:rFonts w:eastAsia="Times New Roman"/>
          <w:lang w:eastAsia="en-GB"/>
        </w:rPr>
        <w:t xml:space="preserve"> occasions or SMTC occasions within the window, and</w:t>
      </w:r>
    </w:p>
    <w:p w14:paraId="504547E5"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N</w:t>
      </w:r>
      <w:r w:rsidRPr="00304CC2">
        <w:rPr>
          <w:rFonts w:eastAsia="Times New Roman"/>
          <w:vertAlign w:val="subscript"/>
          <w:lang w:eastAsia="en-GB"/>
        </w:rPr>
        <w:t>outside_MG</w:t>
      </w:r>
      <w:r w:rsidRPr="00304CC2">
        <w:rPr>
          <w:rFonts w:eastAsia="Times New Roman"/>
          <w:lang w:eastAsia="en-GB"/>
        </w:rPr>
        <w:t xml:space="preserve"> is the number of SSB resource occasions that are not overlapped with any </w:t>
      </w:r>
      <w:r w:rsidRPr="00304CC2">
        <w:rPr>
          <w:rFonts w:eastAsia="Times New Roman"/>
          <w:bCs/>
          <w:lang w:eastAsia="zh-CN"/>
        </w:rPr>
        <w:t>measurement gap</w:t>
      </w:r>
      <w:r w:rsidRPr="00304CC2">
        <w:rPr>
          <w:rFonts w:eastAsia="Times New Roman"/>
          <w:lang w:eastAsia="en-GB"/>
        </w:rPr>
        <w:t xml:space="preserve"> occasion within the window W</w:t>
      </w:r>
    </w:p>
    <w:p w14:paraId="0CE3FE0D"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N</w:t>
      </w:r>
      <w:r w:rsidRPr="00304CC2">
        <w:rPr>
          <w:rFonts w:eastAsia="Times New Roman"/>
          <w:vertAlign w:val="subscript"/>
          <w:lang w:eastAsia="en-GB"/>
        </w:rPr>
        <w:t>available</w:t>
      </w:r>
      <w:r w:rsidRPr="00304CC2">
        <w:rPr>
          <w:rFonts w:eastAsia="Times New Roman"/>
          <w:lang w:eastAsia="en-GB"/>
        </w:rPr>
        <w:t xml:space="preserve"> is the number of SSB resource occasions that are not overlapped with any </w:t>
      </w:r>
      <w:r w:rsidRPr="00304CC2">
        <w:rPr>
          <w:rFonts w:eastAsia="Times New Roman"/>
          <w:bCs/>
          <w:lang w:eastAsia="zh-CN"/>
        </w:rPr>
        <w:t>measurement gap</w:t>
      </w:r>
      <w:r w:rsidRPr="00304CC2">
        <w:rPr>
          <w:rFonts w:eastAsia="Times New Roman"/>
          <w:lang w:eastAsia="en-GB"/>
        </w:rPr>
        <w:t xml:space="preserve"> occasion nor any SMTC occasion within the window W</w:t>
      </w:r>
    </w:p>
    <w:p w14:paraId="2195F4BE"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bCs/>
          <w:lang w:eastAsia="zh-CN"/>
        </w:rPr>
        <w:t>-</w:t>
      </w:r>
      <w:r w:rsidRPr="00304CC2">
        <w:rPr>
          <w:rFonts w:eastAsia="Times New Roman"/>
          <w:bCs/>
          <w:lang w:eastAsia="zh-CN"/>
        </w:rPr>
        <w:tab/>
        <w:t>T</w:t>
      </w:r>
      <w:r w:rsidRPr="00304CC2">
        <w:rPr>
          <w:rFonts w:eastAsia="Times New Roman"/>
          <w:bCs/>
          <w:vertAlign w:val="subscript"/>
          <w:lang w:eastAsia="zh-CN"/>
        </w:rPr>
        <w:t xml:space="preserve">L1 </w:t>
      </w:r>
      <w:r w:rsidRPr="00304CC2">
        <w:rPr>
          <w:rFonts w:eastAsia="Times New Roman"/>
          <w:bCs/>
          <w:lang w:eastAsia="zh-CN"/>
        </w:rPr>
        <w:t xml:space="preserve">is periodicity of the target </w:t>
      </w:r>
      <w:r w:rsidRPr="00304CC2">
        <w:rPr>
          <w:rFonts w:eastAsia="Times New Roman"/>
          <w:lang w:eastAsia="en-GB"/>
        </w:rPr>
        <w:t>SSB</w:t>
      </w:r>
      <w:r w:rsidRPr="00304CC2">
        <w:rPr>
          <w:rFonts w:eastAsia="Times New Roman"/>
          <w:bCs/>
          <w:lang w:eastAsia="zh-CN"/>
        </w:rPr>
        <w:t>.</w:t>
      </w:r>
    </w:p>
    <w:p w14:paraId="10DAE376"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lastRenderedPageBreak/>
        <w:t>-</w:t>
      </w:r>
      <w:r w:rsidRPr="00304CC2">
        <w:rPr>
          <w:rFonts w:eastAsia="Times New Roman"/>
          <w:lang w:eastAsia="en-GB"/>
        </w:rPr>
        <w:tab/>
        <w:t>P</w:t>
      </w:r>
      <w:r w:rsidRPr="00304CC2">
        <w:rPr>
          <w:rFonts w:eastAsia="Times New Roman"/>
          <w:vertAlign w:val="subscript"/>
          <w:lang w:eastAsia="en-GB"/>
        </w:rPr>
        <w:t>sharing factor</w:t>
      </w:r>
      <w:r w:rsidRPr="00304CC2">
        <w:rPr>
          <w:rFonts w:eastAsia="Times New Roman"/>
          <w:lang w:eastAsia="en-GB"/>
        </w:rPr>
        <w:t xml:space="preserve"> = 1, if the SSB configured for L1-RSRP measurement outside measurement gap is</w:t>
      </w:r>
    </w:p>
    <w:p w14:paraId="3854CF74"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not overlapped with the SSB symbols indicated by </w:t>
      </w:r>
      <w:r w:rsidRPr="00304CC2">
        <w:rPr>
          <w:rFonts w:eastAsia="Times New Roman"/>
          <w:i/>
          <w:lang w:eastAsia="en-GB"/>
        </w:rPr>
        <w:t>SSB-ToMeasure</w:t>
      </w:r>
      <w:r w:rsidRPr="00304CC2">
        <w:rPr>
          <w:rFonts w:eastAsia="Times New Roman"/>
          <w:lang w:eastAsia="en-GB"/>
        </w:rPr>
        <w:t xml:space="preserve"> and 1 data symbol before each consecutive SSB symbols indicated by </w:t>
      </w:r>
      <w:r w:rsidRPr="00304CC2">
        <w:rPr>
          <w:rFonts w:eastAsia="Times New Roman"/>
          <w:i/>
          <w:lang w:eastAsia="en-GB"/>
        </w:rPr>
        <w:t>SSB-ToMeasure</w:t>
      </w:r>
      <w:r w:rsidRPr="00304CC2">
        <w:rPr>
          <w:rFonts w:eastAsia="Times New Roman"/>
          <w:lang w:eastAsia="en-GB"/>
        </w:rPr>
        <w:t xml:space="preserve"> and 1 data symbol after each consecutive SSB symbols indicated by </w:t>
      </w:r>
      <w:r w:rsidRPr="00304CC2">
        <w:rPr>
          <w:rFonts w:eastAsia="Times New Roman"/>
          <w:i/>
          <w:lang w:eastAsia="en-GB"/>
        </w:rPr>
        <w:t>SSB-ToMeasure</w:t>
      </w:r>
      <w:r w:rsidRPr="00304CC2">
        <w:rPr>
          <w:rFonts w:eastAsia="Times New Roman"/>
          <w:lang w:eastAsia="en-GB"/>
        </w:rPr>
        <w:t xml:space="preserve">, given that </w:t>
      </w:r>
      <w:r w:rsidRPr="00304CC2">
        <w:rPr>
          <w:rFonts w:eastAsia="Times New Roman"/>
          <w:i/>
          <w:lang w:eastAsia="en-GB"/>
        </w:rPr>
        <w:t>SSB-ToMeasure</w:t>
      </w:r>
      <w:r w:rsidRPr="00304CC2">
        <w:rPr>
          <w:rFonts w:eastAsia="Times New Roman"/>
          <w:lang w:eastAsia="en-GB"/>
        </w:rPr>
        <w:t xml:space="preserve"> is configured, </w:t>
      </w:r>
      <w:r w:rsidRPr="00304CC2">
        <w:rPr>
          <w:rFonts w:eastAsia="Times New Roman"/>
          <w:lang w:eastAsia="zh-CN"/>
        </w:rPr>
        <w:t xml:space="preserve">where the </w:t>
      </w:r>
      <w:r w:rsidRPr="00304CC2">
        <w:rPr>
          <w:rFonts w:eastAsia="Times New Roman"/>
          <w:i/>
          <w:lang w:eastAsia="en-GB"/>
        </w:rPr>
        <w:t>SSB-ToMeasure</w:t>
      </w:r>
      <w:r w:rsidRPr="00304CC2">
        <w:rPr>
          <w:rFonts w:eastAsia="Times New Roman"/>
          <w:lang w:eastAsia="en-GB"/>
        </w:rPr>
        <w:t xml:space="preserve"> is the union set of </w:t>
      </w:r>
      <w:r w:rsidRPr="00304CC2">
        <w:rPr>
          <w:rFonts w:eastAsia="Times New Roman"/>
          <w:i/>
          <w:iCs/>
          <w:lang w:eastAsia="en-GB"/>
        </w:rPr>
        <w:t>SSB-ToMeasure</w:t>
      </w:r>
      <w:r w:rsidRPr="00304CC2">
        <w:rPr>
          <w:rFonts w:eastAsia="Times New Roman"/>
          <w:lang w:eastAsia="en-GB"/>
        </w:rPr>
        <w:t> from all the configured measurement objects merged on the same serving carrier, and,</w:t>
      </w:r>
    </w:p>
    <w:p w14:paraId="28A767B7"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 xml:space="preserve">not overlapped with the RSSI symbols indicated by </w:t>
      </w:r>
      <w:r w:rsidRPr="00304CC2">
        <w:rPr>
          <w:rFonts w:eastAsia="Times New Roman"/>
          <w:i/>
          <w:lang w:eastAsia="en-GB"/>
        </w:rPr>
        <w:t>ss-RSSI-Measurement</w:t>
      </w:r>
      <w:r w:rsidRPr="00304CC2">
        <w:rPr>
          <w:rFonts w:eastAsia="Times New Roman"/>
          <w:lang w:eastAsia="en-GB"/>
        </w:rPr>
        <w:t xml:space="preserve"> and 1data symbol before each RSSI symbol indicated by </w:t>
      </w:r>
      <w:r w:rsidRPr="00304CC2">
        <w:rPr>
          <w:rFonts w:eastAsia="Times New Roman"/>
          <w:i/>
          <w:lang w:eastAsia="en-GB"/>
        </w:rPr>
        <w:t>ss-RSSI-Measurement</w:t>
      </w:r>
      <w:r w:rsidRPr="00304CC2">
        <w:rPr>
          <w:rFonts w:eastAsia="Times New Roman"/>
          <w:lang w:eastAsia="en-GB"/>
        </w:rPr>
        <w:t xml:space="preserve"> and 1 data symbol after each RSSI symbol indicated by </w:t>
      </w:r>
      <w:r w:rsidRPr="00304CC2">
        <w:rPr>
          <w:rFonts w:eastAsia="Times New Roman"/>
          <w:i/>
          <w:lang w:eastAsia="en-GB"/>
        </w:rPr>
        <w:t>ss-RSSI-Measurement</w:t>
      </w:r>
      <w:r w:rsidRPr="00304CC2">
        <w:rPr>
          <w:rFonts w:eastAsia="Times New Roman"/>
          <w:lang w:eastAsia="en-GB"/>
        </w:rPr>
        <w:t xml:space="preserve">, given that </w:t>
      </w:r>
      <w:r w:rsidRPr="00304CC2">
        <w:rPr>
          <w:rFonts w:eastAsia="Times New Roman"/>
          <w:i/>
          <w:lang w:eastAsia="en-GB"/>
        </w:rPr>
        <w:t>ss-RSSI-Measurement</w:t>
      </w:r>
      <w:r w:rsidRPr="00304CC2">
        <w:rPr>
          <w:rFonts w:eastAsia="Times New Roman"/>
          <w:lang w:eastAsia="en-GB"/>
        </w:rPr>
        <w:t xml:space="preserve"> is configured,</w:t>
      </w:r>
    </w:p>
    <w:p w14:paraId="39429167" w14:textId="77777777" w:rsidR="00304CC2" w:rsidRPr="00304CC2" w:rsidRDefault="00304CC2" w:rsidP="00304CC2">
      <w:pPr>
        <w:overflowPunct w:val="0"/>
        <w:autoSpaceDE w:val="0"/>
        <w:autoSpaceDN w:val="0"/>
        <w:adjustRightInd w:val="0"/>
        <w:ind w:left="568"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 xml:space="preserve">sharing factor </w:t>
      </w:r>
      <w:r w:rsidRPr="00304CC2">
        <w:rPr>
          <w:rFonts w:eastAsia="Times New Roman"/>
          <w:lang w:val="en-US" w:eastAsia="en-GB"/>
        </w:rPr>
        <w:t>= 3, otherwise.</w:t>
      </w:r>
    </w:p>
    <w:p w14:paraId="49D0DF8E" w14:textId="77777777" w:rsidR="00304CC2" w:rsidRPr="00304CC2" w:rsidRDefault="00304CC2" w:rsidP="00304CC2">
      <w:pPr>
        <w:overflowPunct w:val="0"/>
        <w:autoSpaceDE w:val="0"/>
        <w:autoSpaceDN w:val="0"/>
        <w:adjustRightInd w:val="0"/>
        <w:ind w:left="568" w:hanging="284"/>
        <w:textAlignment w:val="baseline"/>
        <w:rPr>
          <w:rFonts w:eastAsia="Times New Roman"/>
          <w:lang w:val="en-US"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L1_sharing</w:t>
      </w:r>
      <w:r w:rsidRPr="00304CC2">
        <w:rPr>
          <w:rFonts w:eastAsia="Times New Roman"/>
          <w:lang w:val="en-US" w:eastAsia="en-GB"/>
        </w:rPr>
        <w:t xml:space="preserve"> is defined as</w:t>
      </w:r>
    </w:p>
    <w:p w14:paraId="6D1D1AD5" w14:textId="77777777" w:rsidR="00304CC2" w:rsidRPr="00304CC2" w:rsidRDefault="00304CC2" w:rsidP="00304CC2">
      <w:pPr>
        <w:overflowPunct w:val="0"/>
        <w:autoSpaceDE w:val="0"/>
        <w:autoSpaceDN w:val="0"/>
        <w:adjustRightInd w:val="0"/>
        <w:ind w:left="851" w:hanging="284"/>
        <w:textAlignment w:val="baseline"/>
        <w:rPr>
          <w:rFonts w:eastAsia="Times New Roman"/>
          <w:lang w:val="en-US" w:eastAsia="en-GB"/>
        </w:rPr>
      </w:pPr>
      <w:r w:rsidRPr="00304CC2">
        <w:rPr>
          <w:rFonts w:eastAsia="Times New Roman"/>
          <w:lang w:val="en-US" w:eastAsia="en-GB"/>
        </w:rPr>
        <w:t xml:space="preserve">- </w:t>
      </w:r>
      <w:r w:rsidRPr="00304CC2">
        <w:rPr>
          <w:rFonts w:eastAsia="Times New Roman"/>
          <w:lang w:val="en-US" w:eastAsia="en-GB"/>
        </w:rPr>
        <w:tab/>
        <w:t>When number of neighboring cells to be measured is 1</w:t>
      </w:r>
    </w:p>
    <w:p w14:paraId="109B4BD4" w14:textId="77777777" w:rsidR="00304CC2" w:rsidRPr="00304CC2" w:rsidRDefault="00304CC2" w:rsidP="00304CC2">
      <w:pPr>
        <w:overflowPunct w:val="0"/>
        <w:autoSpaceDE w:val="0"/>
        <w:autoSpaceDN w:val="0"/>
        <w:adjustRightInd w:val="0"/>
        <w:ind w:left="1135"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L1_sharing</w:t>
      </w:r>
      <w:r w:rsidRPr="00304CC2">
        <w:rPr>
          <w:rFonts w:eastAsia="Times New Roman"/>
          <w:lang w:val="en-US" w:eastAsia="zh-CN"/>
        </w:rPr>
        <w:t xml:space="preserve"> = 2, if </w:t>
      </w:r>
      <w:r w:rsidRPr="00304CC2">
        <w:rPr>
          <w:rFonts w:eastAsia="Times New Roman"/>
          <w:lang w:eastAsia="en-GB"/>
        </w:rPr>
        <w:t>any symbol of the SSBs from serving cell and neighbor cell are overlapping or adjacent (in time domain)</w:t>
      </w:r>
    </w:p>
    <w:p w14:paraId="30B8AD9A" w14:textId="77777777" w:rsidR="00304CC2" w:rsidRPr="00304CC2" w:rsidRDefault="00304CC2" w:rsidP="00304CC2">
      <w:pPr>
        <w:overflowPunct w:val="0"/>
        <w:autoSpaceDE w:val="0"/>
        <w:autoSpaceDN w:val="0"/>
        <w:adjustRightInd w:val="0"/>
        <w:ind w:left="1135" w:hanging="284"/>
        <w:textAlignment w:val="baseline"/>
        <w:rPr>
          <w:rFonts w:eastAsia="Times New Roman"/>
          <w:lang w:val="en-US" w:eastAsia="zh-CN"/>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L1_sharing</w:t>
      </w:r>
      <w:r w:rsidRPr="00304CC2">
        <w:rPr>
          <w:rFonts w:eastAsia="Times New Roman"/>
          <w:lang w:val="en-US" w:eastAsia="zh-CN"/>
        </w:rPr>
        <w:t xml:space="preserve"> = 1, otherwise</w:t>
      </w:r>
    </w:p>
    <w:p w14:paraId="37E8BF84" w14:textId="77777777" w:rsidR="00304CC2" w:rsidRPr="00304CC2" w:rsidRDefault="00304CC2" w:rsidP="00304CC2">
      <w:pPr>
        <w:overflowPunct w:val="0"/>
        <w:autoSpaceDE w:val="0"/>
        <w:autoSpaceDN w:val="0"/>
        <w:adjustRightInd w:val="0"/>
        <w:ind w:left="851" w:hanging="284"/>
        <w:textAlignment w:val="baseline"/>
        <w:rPr>
          <w:rFonts w:eastAsia="Times New Roman"/>
          <w:lang w:val="en-US" w:eastAsia="en-GB"/>
        </w:rPr>
      </w:pPr>
      <w:r w:rsidRPr="00304CC2">
        <w:rPr>
          <w:rFonts w:eastAsia="Times New Roman"/>
          <w:lang w:val="en-US" w:eastAsia="en-GB"/>
        </w:rPr>
        <w:t>-</w:t>
      </w:r>
      <w:r w:rsidRPr="00304CC2">
        <w:rPr>
          <w:rFonts w:eastAsia="Times New Roman"/>
          <w:lang w:val="en-US" w:eastAsia="en-GB"/>
        </w:rPr>
        <w:tab/>
        <w:t>When number of neighboring cells to be measured is more than 1</w:t>
      </w:r>
    </w:p>
    <w:p w14:paraId="77080B3C" w14:textId="77777777" w:rsidR="00304CC2" w:rsidRPr="00304CC2" w:rsidRDefault="00304CC2" w:rsidP="00304CC2">
      <w:pPr>
        <w:overflowPunct w:val="0"/>
        <w:autoSpaceDE w:val="0"/>
        <w:autoSpaceDN w:val="0"/>
        <w:adjustRightInd w:val="0"/>
        <w:ind w:left="851" w:hanging="284"/>
        <w:textAlignment w:val="baseline"/>
        <w:rPr>
          <w:rFonts w:eastAsia="Times New Roman"/>
          <w:lang w:eastAsia="en-GB"/>
        </w:rPr>
      </w:pPr>
      <w:r w:rsidRPr="00304CC2">
        <w:rPr>
          <w:rFonts w:eastAsia="Times New Roman"/>
          <w:lang w:eastAsia="en-GB"/>
        </w:rPr>
        <w:t>-</w:t>
      </w:r>
      <w:r w:rsidRPr="00304CC2">
        <w:rPr>
          <w:rFonts w:eastAsia="Times New Roman"/>
          <w:lang w:eastAsia="en-GB"/>
        </w:rPr>
        <w:tab/>
        <w:t>P</w:t>
      </w:r>
      <w:r w:rsidRPr="00304CC2">
        <w:rPr>
          <w:rFonts w:eastAsia="Times New Roman"/>
          <w:vertAlign w:val="subscript"/>
          <w:lang w:eastAsia="en-GB"/>
        </w:rPr>
        <w:t>L1_sharing</w:t>
      </w:r>
      <w:r w:rsidRPr="00304CC2">
        <w:rPr>
          <w:rFonts w:eastAsia="Times New Roman"/>
          <w:lang w:val="en-US" w:eastAsia="zh-CN"/>
        </w:rPr>
        <w:t xml:space="preserve"> = 3.</w:t>
      </w:r>
    </w:p>
    <w:p w14:paraId="0AA3E64D" w14:textId="77777777" w:rsidR="00304CC2" w:rsidRPr="00304CC2" w:rsidRDefault="00304CC2" w:rsidP="00304CC2">
      <w:pPr>
        <w:overflowPunct w:val="0"/>
        <w:autoSpaceDE w:val="0"/>
        <w:autoSpaceDN w:val="0"/>
        <w:adjustRightInd w:val="0"/>
        <w:textAlignment w:val="baseline"/>
        <w:rPr>
          <w:rFonts w:eastAsia="Times New Roman"/>
          <w:lang w:eastAsia="en-GB"/>
        </w:rPr>
      </w:pPr>
      <w:r w:rsidRPr="00304CC2">
        <w:rPr>
          <w:rFonts w:eastAsia="Times New Roman"/>
          <w:lang w:eastAsia="en-GB"/>
        </w:rPr>
        <w:t xml:space="preserve">If the high layer in TS 38.331 [2] signaling of </w:t>
      </w:r>
      <w:r w:rsidRPr="00304CC2">
        <w:rPr>
          <w:rFonts w:eastAsia="Times New Roman"/>
          <w:i/>
          <w:lang w:eastAsia="en-GB"/>
        </w:rPr>
        <w:t>smtc2</w:t>
      </w:r>
      <w:r w:rsidRPr="00304CC2">
        <w:rPr>
          <w:rFonts w:eastAsia="Times New Roman"/>
          <w:lang w:eastAsia="en-GB"/>
        </w:rPr>
        <w:t xml:space="preserve"> is configured, T</w:t>
      </w:r>
      <w:r w:rsidRPr="00304CC2">
        <w:rPr>
          <w:rFonts w:eastAsia="Times New Roman"/>
          <w:vertAlign w:val="subscript"/>
          <w:lang w:eastAsia="en-GB"/>
        </w:rPr>
        <w:t>SMTCperiod</w:t>
      </w:r>
      <w:r w:rsidRPr="00304CC2">
        <w:rPr>
          <w:rFonts w:eastAsia="Times New Roman"/>
          <w:lang w:eastAsia="en-GB"/>
        </w:rPr>
        <w:t xml:space="preserve"> corresponds to the value of higher layer parameter </w:t>
      </w:r>
      <w:r w:rsidRPr="00304CC2">
        <w:rPr>
          <w:rFonts w:eastAsia="Times New Roman"/>
          <w:i/>
          <w:lang w:eastAsia="en-GB"/>
        </w:rPr>
        <w:t>smtc2</w:t>
      </w:r>
      <w:r w:rsidRPr="00304CC2">
        <w:rPr>
          <w:rFonts w:eastAsia="Times New Roman"/>
          <w:lang w:eastAsia="en-GB"/>
        </w:rPr>
        <w:t>; Otherwise T</w:t>
      </w:r>
      <w:r w:rsidRPr="00304CC2">
        <w:rPr>
          <w:rFonts w:eastAsia="Times New Roman"/>
          <w:vertAlign w:val="subscript"/>
          <w:lang w:eastAsia="en-GB"/>
        </w:rPr>
        <w:t>SMTCperiod</w:t>
      </w:r>
      <w:r w:rsidRPr="00304CC2">
        <w:rPr>
          <w:rFonts w:eastAsia="Times New Roman"/>
          <w:lang w:eastAsia="en-GB"/>
        </w:rPr>
        <w:t xml:space="preserve"> corresponds to the value of higher layer parameter </w:t>
      </w:r>
      <w:r w:rsidRPr="00304CC2">
        <w:rPr>
          <w:rFonts w:eastAsia="Times New Roman"/>
          <w:i/>
          <w:lang w:eastAsia="en-GB"/>
        </w:rPr>
        <w:t>smtc1</w:t>
      </w:r>
      <w:r w:rsidRPr="00304CC2">
        <w:rPr>
          <w:rFonts w:eastAsia="Times New Roman"/>
          <w:lang w:eastAsia="en-GB"/>
        </w:rPr>
        <w:t>. T</w:t>
      </w:r>
      <w:r w:rsidRPr="00304CC2">
        <w:rPr>
          <w:rFonts w:eastAsia="Times New Roman"/>
          <w:vertAlign w:val="subscript"/>
          <w:lang w:eastAsia="en-GB"/>
        </w:rPr>
        <w:t>SMTCperiod</w:t>
      </w:r>
      <w:r w:rsidRPr="00304CC2">
        <w:rPr>
          <w:rFonts w:eastAsia="Times New Roman"/>
          <w:lang w:eastAsia="en-GB"/>
        </w:rPr>
        <w:t xml:space="preserve"> is the shortest SMTC period among all CCs in the same FR2 band, provided the SMTC offset of all CCs in FR2 have the same offset.</w:t>
      </w:r>
    </w:p>
    <w:p w14:paraId="4CC6C1DB" w14:textId="77777777" w:rsidR="00304CC2" w:rsidRPr="00304CC2" w:rsidRDefault="00304CC2" w:rsidP="00304CC2">
      <w:pPr>
        <w:overflowPunct w:val="0"/>
        <w:autoSpaceDE w:val="0"/>
        <w:autoSpaceDN w:val="0"/>
        <w:adjustRightInd w:val="0"/>
        <w:textAlignment w:val="baseline"/>
        <w:rPr>
          <w:rFonts w:eastAsia="Times New Roman"/>
          <w:lang w:eastAsia="en-GB"/>
        </w:rPr>
      </w:pPr>
      <w:r w:rsidRPr="00304CC2">
        <w:rPr>
          <w:rFonts w:eastAsia="Times New Roman"/>
          <w:lang w:eastAsia="en-GB"/>
        </w:rPr>
        <w:t>Longer evaluation period would be expected if the combination of SSB, SMTC occasion and GAP configurations does not meet pervious conditions.</w:t>
      </w:r>
    </w:p>
    <w:p w14:paraId="0007DD02" w14:textId="77777777" w:rsidR="00304CC2" w:rsidRPr="00304CC2" w:rsidRDefault="00304CC2" w:rsidP="00304CC2">
      <w:pPr>
        <w:overflowPunct w:val="0"/>
        <w:autoSpaceDE w:val="0"/>
        <w:autoSpaceDN w:val="0"/>
        <w:adjustRightInd w:val="0"/>
        <w:textAlignment w:val="baseline"/>
        <w:rPr>
          <w:lang w:eastAsia="en-GB"/>
        </w:rPr>
      </w:pPr>
      <w:r w:rsidRPr="00304CC2">
        <w:rPr>
          <w:lang w:eastAsia="en-GB"/>
        </w:rPr>
        <w:t xml:space="preserve">When UE is configured with aperiodic MUSIM gap and the aperiodic MUSIM gap is overlapping with SSB resource occasion for L1-RSRP, </w:t>
      </w:r>
      <w:r w:rsidRPr="00304CC2">
        <w:rPr>
          <w:rFonts w:eastAsia="Times New Roman"/>
          <w:lang w:eastAsia="en-GB"/>
        </w:rPr>
        <w:t>longer evaluation period would be expected</w:t>
      </w:r>
      <w:r w:rsidRPr="00304CC2">
        <w:rPr>
          <w:lang w:eastAsia="en-GB"/>
        </w:rPr>
        <w:t xml:space="preserve">. </w:t>
      </w:r>
    </w:p>
    <w:p w14:paraId="48B63F29" w14:textId="77777777" w:rsidR="00304CC2" w:rsidRPr="00304CC2" w:rsidRDefault="00304CC2" w:rsidP="00304CC2">
      <w:pPr>
        <w:overflowPunct w:val="0"/>
        <w:autoSpaceDE w:val="0"/>
        <w:autoSpaceDN w:val="0"/>
        <w:adjustRightInd w:val="0"/>
        <w:textAlignment w:val="baseline"/>
        <w:rPr>
          <w:rFonts w:eastAsia="Times New Roman"/>
          <w:lang w:eastAsia="zh-CN"/>
        </w:rPr>
      </w:pPr>
      <w:r w:rsidRPr="00304CC2">
        <w:rPr>
          <w:rFonts w:eastAsia="Times New Roman" w:hint="eastAsia"/>
          <w:lang w:eastAsia="zh-CN"/>
        </w:rPr>
        <w:t>W</w:t>
      </w:r>
      <w:r w:rsidRPr="00304CC2">
        <w:rPr>
          <w:rFonts w:eastAsia="Times New Roman"/>
          <w:lang w:eastAsia="zh-CN"/>
        </w:rPr>
        <w:t>hen UE is configured with MUSIM gap(s), and SSB resource occasions for L1-RSRP are fully overlapped with MUSIM gap(s) or fully overlapped with the union of MUSIM gap(s) and GAPs, no requirement applies for the SSB based L1-RSRP measurement.</w:t>
      </w:r>
    </w:p>
    <w:p w14:paraId="12A1F2E6" w14:textId="77777777" w:rsidR="00304CC2" w:rsidRPr="00304CC2" w:rsidRDefault="00304CC2" w:rsidP="00304CC2">
      <w:pPr>
        <w:overflowPunct w:val="0"/>
        <w:autoSpaceDE w:val="0"/>
        <w:autoSpaceDN w:val="0"/>
        <w:adjustRightInd w:val="0"/>
        <w:textAlignment w:val="baseline"/>
        <w:rPr>
          <w:rFonts w:eastAsia="?? ??"/>
          <w:lang w:eastAsia="en-GB"/>
        </w:rPr>
      </w:pPr>
      <w:r w:rsidRPr="00304CC2">
        <w:rPr>
          <w:rFonts w:eastAsia="?? ??"/>
          <w:lang w:eastAsia="en-GB"/>
        </w:rPr>
        <w:t>For either an FR1 or FR2 serving cell, longer evaluation period would be expected during the period T</w:t>
      </w:r>
      <w:r w:rsidRPr="00304CC2">
        <w:rPr>
          <w:rFonts w:eastAsia="?? ??"/>
          <w:vertAlign w:val="subscript"/>
          <w:lang w:eastAsia="en-GB"/>
        </w:rPr>
        <w:t>identify_CGI</w:t>
      </w:r>
      <w:r w:rsidRPr="00304CC2">
        <w:rPr>
          <w:rFonts w:eastAsia="?? ??"/>
          <w:lang w:eastAsia="en-GB"/>
        </w:rPr>
        <w:t xml:space="preserve"> when the UE is requested to decode an NR CGI.</w:t>
      </w:r>
    </w:p>
    <w:p w14:paraId="69F00AFD" w14:textId="77777777" w:rsidR="00304CC2" w:rsidRPr="00304CC2" w:rsidRDefault="00304CC2" w:rsidP="00304CC2">
      <w:pPr>
        <w:overflowPunct w:val="0"/>
        <w:autoSpaceDE w:val="0"/>
        <w:autoSpaceDN w:val="0"/>
        <w:adjustRightInd w:val="0"/>
        <w:textAlignment w:val="baseline"/>
        <w:rPr>
          <w:rFonts w:eastAsia="Times New Roman"/>
          <w:lang w:eastAsia="en-GB"/>
        </w:rPr>
      </w:pPr>
      <w:r w:rsidRPr="00304CC2">
        <w:rPr>
          <w:rFonts w:eastAsia="Times New Roman"/>
          <w:lang w:eastAsia="en-GB"/>
        </w:rPr>
        <w:t>For either an FR1 or FR2 serving cell, longer L1 RSRP measurement period would be expected during the period T</w:t>
      </w:r>
      <w:r w:rsidRPr="00304CC2">
        <w:rPr>
          <w:rFonts w:eastAsia="Times New Roman"/>
          <w:vertAlign w:val="subscript"/>
          <w:lang w:eastAsia="en-GB"/>
        </w:rPr>
        <w:t>identify_CGI,E-UTRAN</w:t>
      </w:r>
      <w:r w:rsidRPr="00304CC2">
        <w:rPr>
          <w:rFonts w:eastAsia="Times New Roman"/>
          <w:lang w:eastAsia="en-GB"/>
        </w:rPr>
        <w:t xml:space="preserve"> when the UE is requested to decode an LTE CGI.</w:t>
      </w:r>
    </w:p>
    <w:p w14:paraId="38E276E9"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Table 9.5.4.1-1: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229AF6C9"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F88ACE"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3F1E995"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w:t>
            </w:r>
            <w:r w:rsidRPr="00304CC2">
              <w:rPr>
                <w:rFonts w:ascii="Arial" w:eastAsia="Times New Roman" w:hAnsi="Arial"/>
                <w:b/>
                <w:sz w:val="18"/>
                <w:lang w:eastAsia="en-GB"/>
              </w:rPr>
              <w:t xml:space="preserve"> (ms) </w:t>
            </w:r>
          </w:p>
        </w:tc>
      </w:tr>
      <w:tr w:rsidR="00304CC2" w:rsidRPr="00304CC2" w14:paraId="11314543"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FA4806"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5A9E13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sz w:val="18"/>
                <w:lang w:val="fr-FR" w:eastAsia="en-GB"/>
              </w:rPr>
              <w:t>max(T</w:t>
            </w:r>
            <w:r w:rsidRPr="00304CC2">
              <w:rPr>
                <w:rFonts w:ascii="Arial" w:eastAsia="Times New Roman" w:hAnsi="Arial"/>
                <w:sz w:val="18"/>
                <w:vertAlign w:val="subscript"/>
                <w:lang w:val="fr-FR" w:eastAsia="en-GB"/>
              </w:rPr>
              <w:t>Report</w:t>
            </w:r>
            <w:r w:rsidRPr="00304CC2">
              <w:rPr>
                <w:rFonts w:ascii="Arial" w:eastAsia="Times New Roman" w:hAnsi="Arial"/>
                <w:sz w:val="18"/>
                <w:lang w:val="fr-FR" w:eastAsia="en-GB"/>
              </w:rPr>
              <w:t>, ceil(M*P)*T</w:t>
            </w:r>
            <w:r w:rsidRPr="00304CC2">
              <w:rPr>
                <w:rFonts w:ascii="Arial" w:eastAsia="Times New Roman" w:hAnsi="Arial"/>
                <w:sz w:val="18"/>
                <w:vertAlign w:val="subscript"/>
                <w:lang w:val="fr-FR" w:eastAsia="en-GB"/>
              </w:rPr>
              <w:t>SSB</w:t>
            </w:r>
            <w:r w:rsidRPr="00304CC2">
              <w:rPr>
                <w:rFonts w:ascii="Arial" w:eastAsia="Times New Roman" w:hAnsi="Arial"/>
                <w:sz w:val="18"/>
                <w:lang w:val="fr-FR" w:eastAsia="en-GB"/>
              </w:rPr>
              <w:t>)</w:t>
            </w:r>
          </w:p>
        </w:tc>
      </w:tr>
      <w:tr w:rsidR="00304CC2" w:rsidRPr="00304CC2" w14:paraId="1A9E9918"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3AC5D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BC4091E"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max(T</w:t>
            </w:r>
            <w:r w:rsidRPr="00304CC2">
              <w:rPr>
                <w:rFonts w:ascii="Arial" w:eastAsia="Times New Roman" w:hAnsi="Arial"/>
                <w:sz w:val="18"/>
                <w:vertAlign w:val="subscript"/>
                <w:lang w:eastAsia="en-GB"/>
              </w:rPr>
              <w:t>Report</w:t>
            </w:r>
            <w:r w:rsidRPr="00304CC2">
              <w:rPr>
                <w:rFonts w:ascii="Arial" w:eastAsia="Times New Roman" w:hAnsi="Arial"/>
                <w:sz w:val="18"/>
                <w:lang w:eastAsia="en-GB"/>
              </w:rPr>
              <w:t>, ceil(K *M*P)*max(T</w:t>
            </w:r>
            <w:r w:rsidRPr="00304CC2">
              <w:rPr>
                <w:rFonts w:ascii="Arial" w:eastAsia="Times New Roman" w:hAnsi="Arial"/>
                <w:sz w:val="18"/>
                <w:vertAlign w:val="subscript"/>
                <w:lang w:eastAsia="en-GB"/>
              </w:rPr>
              <w:t>DRX</w:t>
            </w:r>
            <w:r w:rsidRPr="00304CC2">
              <w:rPr>
                <w:rFonts w:ascii="Arial" w:eastAsia="Times New Roman" w:hAnsi="Arial"/>
                <w:sz w:val="18"/>
                <w:lang w:eastAsia="en-GB"/>
              </w:rPr>
              <w:t>,T</w:t>
            </w:r>
            <w:r w:rsidRPr="00304CC2">
              <w:rPr>
                <w:rFonts w:ascii="Arial" w:eastAsia="Times New Roman" w:hAnsi="Arial"/>
                <w:sz w:val="18"/>
                <w:vertAlign w:val="subscript"/>
                <w:lang w:eastAsia="en-GB"/>
              </w:rPr>
              <w:t>SSB</w:t>
            </w:r>
            <w:r w:rsidRPr="00304CC2">
              <w:rPr>
                <w:rFonts w:ascii="Arial" w:eastAsia="Times New Roman" w:hAnsi="Arial"/>
                <w:sz w:val="18"/>
                <w:lang w:eastAsia="en-GB"/>
              </w:rPr>
              <w:t>))</w:t>
            </w:r>
          </w:p>
        </w:tc>
      </w:tr>
      <w:tr w:rsidR="00304CC2" w:rsidRPr="00304CC2" w14:paraId="58CD8BB8"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63F559"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C84A0D"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ceil(M*P)*T</w:t>
            </w:r>
            <w:r w:rsidRPr="00304CC2">
              <w:rPr>
                <w:rFonts w:ascii="Arial" w:eastAsia="Times New Roman" w:hAnsi="Arial"/>
                <w:sz w:val="18"/>
                <w:vertAlign w:val="subscript"/>
                <w:lang w:eastAsia="en-GB"/>
              </w:rPr>
              <w:t>DRX</w:t>
            </w:r>
          </w:p>
        </w:tc>
      </w:tr>
      <w:tr w:rsidR="00304CC2" w:rsidRPr="00304CC2" w14:paraId="2FC58C1D" w14:textId="77777777" w:rsidTr="003667E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75F81F"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1:</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p w14:paraId="28BCABC8"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304CC2">
              <w:rPr>
                <w:rFonts w:ascii="Arial" w:eastAsia="CG Times (WN)" w:hAnsi="Arial"/>
                <w:sz w:val="18"/>
                <w:lang w:eastAsia="x-none"/>
              </w:rPr>
              <w:t>Note 2:</w:t>
            </w:r>
            <w:r w:rsidRPr="00304CC2">
              <w:rPr>
                <w:rFonts w:ascii="Arial" w:eastAsia="CG Times (WN)" w:hAnsi="Arial"/>
                <w:sz w:val="18"/>
                <w:lang w:eastAsia="x-none"/>
              </w:rPr>
              <w:tab/>
              <w:t>K = 1 when T</w:t>
            </w:r>
            <w:r w:rsidRPr="00304CC2">
              <w:rPr>
                <w:rFonts w:ascii="Arial" w:eastAsia="CG Times (WN)" w:hAnsi="Arial"/>
                <w:sz w:val="18"/>
                <w:vertAlign w:val="subscript"/>
                <w:lang w:eastAsia="x-none"/>
              </w:rPr>
              <w:t>SSB</w:t>
            </w:r>
            <w:r w:rsidRPr="00304CC2">
              <w:rPr>
                <w:rFonts w:ascii="Arial" w:eastAsia="CG Times (WN)" w:hAnsi="Arial"/>
                <w:sz w:val="18"/>
                <w:lang w:eastAsia="x-none"/>
              </w:rPr>
              <w:t xml:space="preserve"> ≤ 40 ms and </w:t>
            </w:r>
            <w:r w:rsidRPr="00304CC2">
              <w:rPr>
                <w:rFonts w:ascii="Arial" w:eastAsia="CG Times (WN)" w:hAnsi="Arial"/>
                <w:i/>
                <w:iCs/>
                <w:sz w:val="18"/>
                <w:lang w:eastAsia="x-none"/>
              </w:rPr>
              <w:t>highSpeedMeasFlag-r16 or highSpeedMeasCA-Scell-r17</w:t>
            </w:r>
            <w:r w:rsidRPr="00304CC2">
              <w:rPr>
                <w:rFonts w:ascii="Arial" w:eastAsia="CG Times (WN)" w:hAnsi="Arial"/>
                <w:sz w:val="18"/>
                <w:lang w:eastAsia="x-none"/>
              </w:rPr>
              <w:t xml:space="preserve"> are configured; otherwise K = 1.5.</w:t>
            </w:r>
          </w:p>
          <w:p w14:paraId="6916EE6C"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3:</w:t>
            </w:r>
            <w:r w:rsidRPr="00304CC2">
              <w:rPr>
                <w:rFonts w:ascii="Arial" w:eastAsia="Times New Roman" w:hAnsi="Arial"/>
                <w:sz w:val="18"/>
                <w:lang w:eastAsia="en-GB"/>
              </w:rPr>
              <w:tab/>
            </w:r>
            <w:r w:rsidRPr="00304CC2">
              <w:rPr>
                <w:rFonts w:ascii="Arial" w:eastAsia="Malgun Gothic" w:hAnsi="Arial"/>
                <w:sz w:val="18"/>
                <w:lang w:val="en-US" w:eastAsia="zh-CN"/>
              </w:rPr>
              <w:t xml:space="preserve">When </w:t>
            </w:r>
            <w:r w:rsidRPr="00304CC2">
              <w:rPr>
                <w:rFonts w:ascii="Arial" w:eastAsia="Malgun Gothic" w:hAnsi="Arial"/>
                <w:i/>
                <w:iCs/>
                <w:sz w:val="18"/>
                <w:lang w:val="en-US" w:eastAsia="zh-CN"/>
              </w:rPr>
              <w:t>highSpeedMeasFlag-r16</w:t>
            </w:r>
            <w:r w:rsidRPr="00304CC2">
              <w:rPr>
                <w:rFonts w:ascii="Arial" w:eastAsia="Malgun Gothic" w:hAnsi="Arial"/>
                <w:sz w:val="18"/>
                <w:lang w:val="en-US" w:eastAsia="zh-CN"/>
              </w:rPr>
              <w:t xml:space="preserve"> is configured, the requirements apply only to </w:t>
            </w:r>
            <w:r w:rsidRPr="00304CC2">
              <w:rPr>
                <w:rFonts w:ascii="Arial" w:eastAsia="Times New Roman" w:hAnsi="Arial"/>
                <w:sz w:val="18"/>
                <w:lang w:eastAsia="en-GB"/>
              </w:rPr>
              <w:t xml:space="preserve">UE supporting either </w:t>
            </w:r>
            <w:r w:rsidRPr="00304CC2">
              <w:rPr>
                <w:rFonts w:ascii="Arial" w:eastAsia="Times New Roman" w:hAnsi="Arial"/>
                <w:i/>
                <w:iCs/>
                <w:sz w:val="18"/>
                <w:lang w:eastAsia="en-GB"/>
              </w:rPr>
              <w:t xml:space="preserve">measurementEnhancement-r16 </w:t>
            </w:r>
            <w:r w:rsidRPr="00304CC2">
              <w:rPr>
                <w:rFonts w:ascii="Arial" w:eastAsia="Times New Roman" w:hAnsi="Arial"/>
                <w:sz w:val="18"/>
                <w:lang w:eastAsia="en-GB"/>
              </w:rPr>
              <w:t>or</w:t>
            </w:r>
            <w:r w:rsidRPr="00304CC2">
              <w:rPr>
                <w:rFonts w:ascii="Arial" w:eastAsia="Times New Roman" w:hAnsi="Arial"/>
                <w:i/>
                <w:iCs/>
                <w:sz w:val="18"/>
                <w:lang w:eastAsia="en-GB"/>
              </w:rPr>
              <w:t xml:space="preserve"> intraNR-</w:t>
            </w:r>
            <w:r w:rsidRPr="00304CC2">
              <w:rPr>
                <w:rFonts w:ascii="Arial" w:eastAsia="Times New Roman" w:hAnsi="Arial"/>
                <w:i/>
                <w:iCs/>
                <w:sz w:val="18"/>
                <w:lang w:val="en-US" w:eastAsia="en-GB"/>
              </w:rPr>
              <w:t>M</w:t>
            </w:r>
            <w:r w:rsidRPr="00304CC2">
              <w:rPr>
                <w:rFonts w:ascii="Arial" w:eastAsia="Times New Roman" w:hAnsi="Arial"/>
                <w:i/>
                <w:iCs/>
                <w:sz w:val="18"/>
                <w:lang w:eastAsia="en-GB"/>
              </w:rPr>
              <w:t>easurementEnhancement-r16. or measurementEnhancementCA-r17</w:t>
            </w:r>
          </w:p>
        </w:tc>
      </w:tr>
    </w:tbl>
    <w:p w14:paraId="489CF712" w14:textId="77777777" w:rsidR="00304CC2" w:rsidRPr="00304CC2" w:rsidRDefault="00304CC2" w:rsidP="00304CC2">
      <w:pPr>
        <w:overflowPunct w:val="0"/>
        <w:autoSpaceDE w:val="0"/>
        <w:autoSpaceDN w:val="0"/>
        <w:adjustRightInd w:val="0"/>
        <w:textAlignment w:val="baseline"/>
        <w:rPr>
          <w:rFonts w:eastAsia="?? ??"/>
          <w:lang w:eastAsia="en-GB"/>
        </w:rPr>
      </w:pPr>
    </w:p>
    <w:p w14:paraId="48BF52C4"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lastRenderedPageBreak/>
        <w:t>Table 9.5.4.1-2: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07F00765"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6ED71240"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BE4146A"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w:t>
            </w:r>
            <w:r w:rsidRPr="00304CC2">
              <w:rPr>
                <w:rFonts w:ascii="Arial" w:eastAsia="Times New Roman" w:hAnsi="Arial"/>
                <w:b/>
                <w:sz w:val="18"/>
                <w:lang w:eastAsia="en-GB"/>
              </w:rPr>
              <w:t xml:space="preserve"> (ms) </w:t>
            </w:r>
          </w:p>
        </w:tc>
      </w:tr>
      <w:tr w:rsidR="00304CC2" w:rsidRPr="00304CC2" w14:paraId="29833866"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1E585BDA"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EC8697A"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max(T</w:t>
            </w:r>
            <w:r w:rsidRPr="00304CC2">
              <w:rPr>
                <w:rFonts w:ascii="Arial" w:eastAsia="Times New Roman" w:hAnsi="Arial" w:cs="v4.2.0"/>
                <w:sz w:val="18"/>
                <w:vertAlign w:val="subscript"/>
                <w:lang w:val="fr-FR" w:eastAsia="en-GB"/>
              </w:rPr>
              <w:t>Report</w:t>
            </w:r>
            <w:r w:rsidRPr="00304CC2">
              <w:rPr>
                <w:rFonts w:ascii="Arial" w:eastAsia="Times New Roman" w:hAnsi="Arial" w:cs="v4.2.0"/>
                <w:sz w:val="18"/>
                <w:lang w:val="fr-FR" w:eastAsia="en-GB"/>
              </w:rPr>
              <w:t>, ceil(M*P*N)*T</w:t>
            </w:r>
            <w:r w:rsidRPr="00304CC2">
              <w:rPr>
                <w:rFonts w:ascii="Arial" w:eastAsia="Times New Roman" w:hAnsi="Arial" w:cs="v4.2.0"/>
                <w:sz w:val="18"/>
                <w:vertAlign w:val="subscript"/>
                <w:lang w:val="fr-FR" w:eastAsia="en-GB"/>
              </w:rPr>
              <w:t>SSB</w:t>
            </w:r>
            <w:r w:rsidRPr="00304CC2">
              <w:rPr>
                <w:rFonts w:ascii="Arial" w:eastAsia="Times New Roman" w:hAnsi="Arial" w:cs="v4.2.0"/>
                <w:sz w:val="18"/>
                <w:lang w:val="fr-FR" w:eastAsia="en-GB"/>
              </w:rPr>
              <w:t>)</w:t>
            </w:r>
          </w:p>
        </w:tc>
      </w:tr>
      <w:tr w:rsidR="00304CC2" w:rsidRPr="00304CC2" w14:paraId="3E66EF75"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2A177B0C"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1D8349A"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max(T</w:t>
            </w:r>
            <w:r w:rsidRPr="00304CC2">
              <w:rPr>
                <w:rFonts w:ascii="Arial" w:eastAsia="Times New Roman" w:hAnsi="Arial" w:cs="v4.2.0"/>
                <w:sz w:val="18"/>
                <w:vertAlign w:val="subscript"/>
                <w:lang w:val="fr-FR" w:eastAsia="en-GB"/>
              </w:rPr>
              <w:t>Report</w:t>
            </w:r>
            <w:r w:rsidRPr="00304CC2">
              <w:rPr>
                <w:rFonts w:ascii="Arial" w:eastAsia="Times New Roman" w:hAnsi="Arial" w:cs="v4.2.0"/>
                <w:sz w:val="18"/>
                <w:lang w:val="fr-FR" w:eastAsia="en-GB"/>
              </w:rPr>
              <w:t>, ceil(1.5*M*P*N)*max(T</w:t>
            </w:r>
            <w:r w:rsidRPr="00304CC2">
              <w:rPr>
                <w:rFonts w:ascii="Arial" w:eastAsia="Times New Roman" w:hAnsi="Arial" w:cs="v4.2.0"/>
                <w:sz w:val="18"/>
                <w:vertAlign w:val="subscript"/>
                <w:lang w:val="fr-FR" w:eastAsia="en-GB"/>
              </w:rPr>
              <w:t>DRX</w:t>
            </w:r>
            <w:r w:rsidRPr="00304CC2">
              <w:rPr>
                <w:rFonts w:ascii="Arial" w:eastAsia="Times New Roman" w:hAnsi="Arial" w:cs="v4.2.0"/>
                <w:sz w:val="18"/>
                <w:lang w:val="fr-FR" w:eastAsia="en-GB"/>
              </w:rPr>
              <w:t>,T</w:t>
            </w:r>
            <w:r w:rsidRPr="00304CC2">
              <w:rPr>
                <w:rFonts w:ascii="Arial" w:eastAsia="Times New Roman" w:hAnsi="Arial" w:cs="v4.2.0"/>
                <w:sz w:val="18"/>
                <w:vertAlign w:val="subscript"/>
                <w:lang w:val="fr-FR" w:eastAsia="en-GB"/>
              </w:rPr>
              <w:t>SSB</w:t>
            </w:r>
            <w:r w:rsidRPr="00304CC2">
              <w:rPr>
                <w:rFonts w:ascii="Arial" w:eastAsia="Times New Roman" w:hAnsi="Arial" w:cs="v4.2.0"/>
                <w:sz w:val="18"/>
                <w:lang w:val="fr-FR" w:eastAsia="en-GB"/>
              </w:rPr>
              <w:t>))</w:t>
            </w:r>
          </w:p>
        </w:tc>
      </w:tr>
      <w:tr w:rsidR="00304CC2" w:rsidRPr="00304CC2" w14:paraId="50CB6CD2"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0DFD2A7B"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537565"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ceil(1.5*M*P*N)*T</w:t>
            </w:r>
            <w:r w:rsidRPr="00304CC2">
              <w:rPr>
                <w:rFonts w:ascii="Arial" w:eastAsia="Times New Roman" w:hAnsi="Arial" w:cs="v4.2.0"/>
                <w:sz w:val="18"/>
                <w:vertAlign w:val="subscript"/>
                <w:lang w:val="fr-FR" w:eastAsia="en-GB"/>
              </w:rPr>
              <w:t>DRX</w:t>
            </w:r>
          </w:p>
        </w:tc>
      </w:tr>
      <w:tr w:rsidR="00304CC2" w:rsidRPr="00304CC2" w14:paraId="4269470A" w14:textId="77777777" w:rsidTr="003667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1A98EB"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304CC2">
              <w:rPr>
                <w:rFonts w:ascii="Arial" w:eastAsia="Times New Roman" w:hAnsi="Arial"/>
                <w:sz w:val="18"/>
                <w:lang w:eastAsia="en-GB"/>
              </w:rPr>
              <w:t>Note:</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tc>
      </w:tr>
    </w:tbl>
    <w:p w14:paraId="5BD7120A" w14:textId="77777777" w:rsidR="00304CC2" w:rsidRPr="00304CC2" w:rsidRDefault="00304CC2" w:rsidP="00304CC2">
      <w:pPr>
        <w:overflowPunct w:val="0"/>
        <w:autoSpaceDE w:val="0"/>
        <w:autoSpaceDN w:val="0"/>
        <w:adjustRightInd w:val="0"/>
        <w:textAlignment w:val="baseline"/>
        <w:rPr>
          <w:rFonts w:eastAsia="?? ??"/>
          <w:lang w:eastAsia="en-GB"/>
        </w:rPr>
      </w:pPr>
    </w:p>
    <w:p w14:paraId="64DBE771"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Table 9.5.4.1-2A: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w:t>
      </w:r>
      <w:r w:rsidRPr="00304CC2">
        <w:rPr>
          <w:rFonts w:ascii="Arial" w:eastAsia="Times New Roman" w:hAnsi="Arial"/>
          <w:b/>
          <w:lang w:val="en-US" w:eastAsia="en-GB"/>
        </w:rPr>
        <w:t xml:space="preserve">configured with </w:t>
      </w:r>
      <w:r w:rsidRPr="00304CC2">
        <w:rPr>
          <w:rFonts w:ascii="Arial" w:eastAsia="Times New Roman" w:hAnsi="Arial"/>
          <w:b/>
          <w:i/>
          <w:iCs/>
          <w:color w:val="000000"/>
          <w:lang w:val="en-US" w:eastAsia="en-GB"/>
        </w:rPr>
        <w:t>groupBasedBeamReporting-r17</w:t>
      </w:r>
      <w:r w:rsidRPr="00304CC2">
        <w:rPr>
          <w:rFonts w:ascii="Arial" w:eastAsia="Times New Roman" w:hAnsi="Arial"/>
          <w:b/>
          <w:iCs/>
          <w:lang w:val="en-US" w:eastAsia="en-GB"/>
        </w:rPr>
        <w:t xml:space="preserve"> </w:t>
      </w:r>
      <w:r w:rsidRPr="00304CC2">
        <w:rPr>
          <w:rFonts w:ascii="Arial" w:eastAsia="Times New Roman" w:hAnsi="Arial"/>
          <w:b/>
          <w:lang w:eastAsia="en-GB"/>
        </w:rP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6FB6CFB5"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634AC3C6"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456815"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w:t>
            </w:r>
            <w:r w:rsidRPr="00304CC2">
              <w:rPr>
                <w:rFonts w:ascii="Arial" w:eastAsia="Times New Roman" w:hAnsi="Arial"/>
                <w:b/>
                <w:sz w:val="18"/>
                <w:lang w:eastAsia="en-GB"/>
              </w:rPr>
              <w:t xml:space="preserve"> (ms) </w:t>
            </w:r>
          </w:p>
        </w:tc>
      </w:tr>
      <w:tr w:rsidR="00304CC2" w:rsidRPr="00304CC2" w14:paraId="43475740"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534B4A0A"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A644212"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max(T</w:t>
            </w:r>
            <w:r w:rsidRPr="00304CC2">
              <w:rPr>
                <w:rFonts w:ascii="Arial" w:eastAsia="Times New Roman" w:hAnsi="Arial" w:cs="v4.2.0"/>
                <w:sz w:val="18"/>
                <w:vertAlign w:val="subscript"/>
                <w:lang w:val="fr-FR" w:eastAsia="en-GB"/>
              </w:rPr>
              <w:t>Report</w:t>
            </w:r>
            <w:r w:rsidRPr="00304CC2">
              <w:rPr>
                <w:rFonts w:ascii="Arial" w:eastAsia="Times New Roman" w:hAnsi="Arial" w:cs="v4.2.0"/>
                <w:sz w:val="18"/>
                <w:lang w:val="fr-FR" w:eastAsia="en-GB"/>
              </w:rPr>
              <w:t>, ceil(M*P*N)*T</w:t>
            </w:r>
            <w:r w:rsidRPr="00304CC2">
              <w:rPr>
                <w:rFonts w:ascii="Arial" w:eastAsia="Times New Roman" w:hAnsi="Arial" w:cs="v4.2.0"/>
                <w:sz w:val="18"/>
                <w:vertAlign w:val="subscript"/>
                <w:lang w:val="fr-FR" w:eastAsia="en-GB"/>
              </w:rPr>
              <w:t>SSB</w:t>
            </w:r>
            <w:r w:rsidRPr="00304CC2">
              <w:rPr>
                <w:rFonts w:ascii="Arial" w:eastAsia="Times New Roman" w:hAnsi="Arial" w:cs="v4.2.0"/>
                <w:sz w:val="18"/>
                <w:lang w:val="fr-FR" w:eastAsia="en-GB"/>
              </w:rPr>
              <w:t>)</w:t>
            </w:r>
          </w:p>
        </w:tc>
      </w:tr>
      <w:tr w:rsidR="00304CC2" w:rsidRPr="00304CC2" w14:paraId="3B0093F5"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22EAFA42"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val="en-US" w:eastAsia="en-GB"/>
              </w:rPr>
              <w:t>≤</w:t>
            </w:r>
            <w:r w:rsidRPr="00304CC2">
              <w:rPr>
                <w:rFonts w:ascii="Arial" w:eastAsia="Times New Roman" w:hAnsi="Arial" w:cs="Arial"/>
                <w:sz w:val="18"/>
                <w:lang w:val="en-US"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B8F7ECF"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max(T</w:t>
            </w:r>
            <w:r w:rsidRPr="00304CC2">
              <w:rPr>
                <w:rFonts w:ascii="Arial" w:eastAsia="Times New Roman" w:hAnsi="Arial" w:cs="v4.2.0"/>
                <w:sz w:val="18"/>
                <w:vertAlign w:val="subscript"/>
                <w:lang w:val="fr-FR" w:eastAsia="en-GB"/>
              </w:rPr>
              <w:t>Report</w:t>
            </w:r>
            <w:r w:rsidRPr="00304CC2">
              <w:rPr>
                <w:rFonts w:ascii="Arial" w:eastAsia="Times New Roman" w:hAnsi="Arial" w:cs="v4.2.0"/>
                <w:sz w:val="18"/>
                <w:lang w:val="fr-FR" w:eastAsia="en-GB"/>
              </w:rPr>
              <w:t>, ceil(1.5*M*P*N)*max(T</w:t>
            </w:r>
            <w:r w:rsidRPr="00304CC2">
              <w:rPr>
                <w:rFonts w:ascii="Arial" w:eastAsia="Times New Roman" w:hAnsi="Arial" w:cs="v4.2.0"/>
                <w:sz w:val="18"/>
                <w:vertAlign w:val="subscript"/>
                <w:lang w:val="fr-FR" w:eastAsia="en-GB"/>
              </w:rPr>
              <w:t>DRX</w:t>
            </w:r>
            <w:r w:rsidRPr="00304CC2">
              <w:rPr>
                <w:rFonts w:ascii="Arial" w:eastAsia="Times New Roman" w:hAnsi="Arial" w:cs="v4.2.0"/>
                <w:sz w:val="18"/>
                <w:lang w:val="fr-FR" w:eastAsia="en-GB"/>
              </w:rPr>
              <w:t>,T</w:t>
            </w:r>
            <w:r w:rsidRPr="00304CC2">
              <w:rPr>
                <w:rFonts w:ascii="Arial" w:eastAsia="Times New Roman" w:hAnsi="Arial" w:cs="v4.2.0"/>
                <w:sz w:val="18"/>
                <w:vertAlign w:val="subscript"/>
                <w:lang w:val="fr-FR" w:eastAsia="en-GB"/>
              </w:rPr>
              <w:t>SSB</w:t>
            </w:r>
            <w:r w:rsidRPr="00304CC2">
              <w:rPr>
                <w:rFonts w:ascii="Arial" w:eastAsia="Times New Roman" w:hAnsi="Arial" w:cs="v4.2.0"/>
                <w:sz w:val="18"/>
                <w:lang w:val="fr-FR" w:eastAsia="en-GB"/>
              </w:rPr>
              <w:t>))</w:t>
            </w:r>
          </w:p>
        </w:tc>
      </w:tr>
      <w:tr w:rsidR="00304CC2" w:rsidRPr="00304CC2" w14:paraId="0D66D691"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2038DFCB"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EE34A8"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ceil(1.5*M*P*N)*T</w:t>
            </w:r>
            <w:r w:rsidRPr="00304CC2">
              <w:rPr>
                <w:rFonts w:ascii="Arial" w:eastAsia="Times New Roman" w:hAnsi="Arial" w:cs="v4.2.0"/>
                <w:sz w:val="18"/>
                <w:vertAlign w:val="subscript"/>
                <w:lang w:val="fr-FR" w:eastAsia="en-GB"/>
              </w:rPr>
              <w:t>DRX</w:t>
            </w:r>
          </w:p>
        </w:tc>
      </w:tr>
      <w:tr w:rsidR="00304CC2" w:rsidRPr="00304CC2" w14:paraId="31E08098" w14:textId="77777777" w:rsidTr="003667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D4241BB"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304CC2">
              <w:rPr>
                <w:rFonts w:ascii="Arial" w:eastAsia="Times New Roman" w:hAnsi="Arial"/>
                <w:sz w:val="18"/>
                <w:lang w:eastAsia="en-GB"/>
              </w:rPr>
              <w:t>Note1:</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tc>
      </w:tr>
    </w:tbl>
    <w:p w14:paraId="0CB22302" w14:textId="77777777" w:rsidR="00304CC2" w:rsidRPr="00304CC2" w:rsidRDefault="00304CC2" w:rsidP="00304CC2">
      <w:pPr>
        <w:overflowPunct w:val="0"/>
        <w:autoSpaceDE w:val="0"/>
        <w:autoSpaceDN w:val="0"/>
        <w:adjustRightInd w:val="0"/>
        <w:textAlignment w:val="baseline"/>
        <w:rPr>
          <w:rFonts w:eastAsia="?? ??"/>
          <w:lang w:eastAsia="en-GB"/>
        </w:rPr>
      </w:pPr>
    </w:p>
    <w:p w14:paraId="28F5CAC3"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Table 9.5.4.1-</w:t>
      </w:r>
      <w:r w:rsidRPr="00304CC2">
        <w:rPr>
          <w:rFonts w:ascii="Arial" w:eastAsia="Times New Roman" w:hAnsi="Arial"/>
          <w:b/>
          <w:lang w:eastAsia="zh-CN"/>
        </w:rPr>
        <w:t>3</w:t>
      </w:r>
      <w:r w:rsidRPr="00304CC2">
        <w:rPr>
          <w:rFonts w:ascii="Arial" w:eastAsia="Times New Roman" w:hAnsi="Arial"/>
          <w:b/>
          <w:lang w:eastAsia="en-GB"/>
        </w:rPr>
        <w:t>: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configured with </w:t>
      </w:r>
      <w:r w:rsidRPr="00304CC2">
        <w:rPr>
          <w:rFonts w:ascii="Arial" w:eastAsia="Times New Roman" w:hAnsi="Arial"/>
          <w:b/>
          <w:i/>
          <w:iCs/>
          <w:lang w:eastAsia="zh-CN"/>
        </w:rPr>
        <w:t>h</w:t>
      </w:r>
      <w:r w:rsidRPr="00304CC2">
        <w:rPr>
          <w:rFonts w:ascii="Arial" w:eastAsia="Times New Roman" w:hAnsi="Arial"/>
          <w:b/>
          <w:i/>
          <w:iCs/>
          <w:lang w:eastAsia="en-GB"/>
        </w:rPr>
        <w:t>ighSpeedMeasFlagFR2-r17</w:t>
      </w:r>
      <w:r w:rsidRPr="00304CC2">
        <w:rPr>
          <w:rFonts w:ascii="Arial" w:eastAsia="Times New Roman" w:hAnsi="Arial"/>
          <w:b/>
          <w:lang w:eastAsia="zh-CN"/>
        </w:rPr>
        <w:t xml:space="preserve"> </w:t>
      </w:r>
      <w:r w:rsidRPr="00304CC2">
        <w:rPr>
          <w:rFonts w:ascii="Arial" w:eastAsia="Times New Roman" w:hAnsi="Arial"/>
          <w:b/>
          <w:lang w:eastAsia="en-G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66C434B0"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787055CE"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0898BE2B"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w:t>
            </w:r>
            <w:r w:rsidRPr="00304CC2">
              <w:rPr>
                <w:rFonts w:ascii="Arial" w:eastAsia="Times New Roman" w:hAnsi="Arial"/>
                <w:b/>
                <w:sz w:val="18"/>
                <w:lang w:eastAsia="en-GB"/>
              </w:rPr>
              <w:t xml:space="preserve"> (ms) </w:t>
            </w:r>
          </w:p>
        </w:tc>
      </w:tr>
      <w:tr w:rsidR="00304CC2" w:rsidRPr="00304CC2" w14:paraId="7170B50A"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10261F34"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2187CA8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en-GB"/>
              </w:rPr>
              <w:t>max(T</w:t>
            </w:r>
            <w:r w:rsidRPr="00304CC2">
              <w:rPr>
                <w:rFonts w:ascii="Arial" w:eastAsia="Times New Roman" w:hAnsi="Arial" w:cs="v4.2.0"/>
                <w:sz w:val="18"/>
                <w:vertAlign w:val="subscript"/>
                <w:lang w:val="fr-FR" w:eastAsia="en-GB"/>
              </w:rPr>
              <w:t>Report</w:t>
            </w:r>
            <w:r w:rsidRPr="00304CC2">
              <w:rPr>
                <w:rFonts w:ascii="Arial" w:eastAsia="Times New Roman" w:hAnsi="Arial" w:cs="v4.2.0"/>
                <w:sz w:val="18"/>
                <w:lang w:val="fr-FR" w:eastAsia="en-GB"/>
              </w:rPr>
              <w:t>, ceil(M*P*N</w:t>
            </w:r>
            <w:r w:rsidRPr="00304CC2">
              <w:rPr>
                <w:rFonts w:ascii="Arial" w:eastAsia="Times New Roman" w:hAnsi="Arial" w:cs="v4.2.0" w:hint="eastAsia"/>
                <w:sz w:val="18"/>
                <w:lang w:val="en-US" w:eastAsia="zh-CN"/>
              </w:rPr>
              <w:t>1</w:t>
            </w:r>
            <w:r w:rsidRPr="00304CC2">
              <w:rPr>
                <w:rFonts w:ascii="Arial" w:eastAsia="Times New Roman" w:hAnsi="Arial"/>
                <w:sz w:val="18"/>
                <w:vertAlign w:val="superscript"/>
                <w:lang w:eastAsia="en-GB"/>
              </w:rPr>
              <w:t>Note</w:t>
            </w:r>
            <w:r w:rsidRPr="00304CC2">
              <w:rPr>
                <w:rFonts w:ascii="Arial" w:eastAsia="Times New Roman" w:hAnsi="Arial" w:hint="eastAsia"/>
                <w:sz w:val="18"/>
                <w:vertAlign w:val="superscript"/>
                <w:lang w:val="en-US" w:eastAsia="zh-CN"/>
              </w:rPr>
              <w:t>2</w:t>
            </w:r>
            <w:r w:rsidRPr="00304CC2">
              <w:rPr>
                <w:rFonts w:ascii="Arial" w:eastAsia="Times New Roman" w:hAnsi="Arial" w:cs="v4.2.0"/>
                <w:sz w:val="18"/>
                <w:lang w:val="fr-FR" w:eastAsia="en-GB"/>
              </w:rPr>
              <w:t>)*T</w:t>
            </w:r>
            <w:r w:rsidRPr="00304CC2">
              <w:rPr>
                <w:rFonts w:ascii="Arial" w:eastAsia="Times New Roman" w:hAnsi="Arial" w:cs="v4.2.0"/>
                <w:sz w:val="18"/>
                <w:vertAlign w:val="subscript"/>
                <w:lang w:val="fr-FR" w:eastAsia="en-GB"/>
              </w:rPr>
              <w:t>SSB</w:t>
            </w:r>
            <w:r w:rsidRPr="00304CC2">
              <w:rPr>
                <w:rFonts w:ascii="Arial" w:eastAsia="Times New Roman" w:hAnsi="Arial" w:cs="v4.2.0"/>
                <w:sz w:val="18"/>
                <w:lang w:val="fr-FR" w:eastAsia="en-GB"/>
              </w:rPr>
              <w:t>)</w:t>
            </w:r>
          </w:p>
        </w:tc>
      </w:tr>
      <w:tr w:rsidR="00304CC2" w:rsidRPr="00304CC2" w14:paraId="725F8153"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0BDE3C58"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hint="eastAsia"/>
                <w:sz w:val="18"/>
                <w:lang w:val="en-US" w:eastAsia="zh-CN"/>
              </w:rPr>
              <w:t>8</w:t>
            </w:r>
            <w:r w:rsidRPr="00304CC2">
              <w:rPr>
                <w:rFonts w:ascii="Arial" w:eastAsia="Times New Roman" w:hAnsi="Arial"/>
                <w:sz w:val="18"/>
                <w:lang w:eastAsia="en-GB"/>
              </w:rPr>
              <w:t>0ms</w:t>
            </w:r>
          </w:p>
        </w:tc>
        <w:tc>
          <w:tcPr>
            <w:tcW w:w="4582" w:type="dxa"/>
            <w:tcBorders>
              <w:top w:val="single" w:sz="4" w:space="0" w:color="auto"/>
              <w:left w:val="single" w:sz="4" w:space="0" w:color="auto"/>
              <w:bottom w:val="single" w:sz="4" w:space="0" w:color="auto"/>
              <w:right w:val="single" w:sz="4" w:space="0" w:color="auto"/>
            </w:tcBorders>
          </w:tcPr>
          <w:p w14:paraId="67BDAB3F"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4CC2">
              <w:rPr>
                <w:rFonts w:ascii="Arial" w:eastAsia="Times New Roman" w:hAnsi="Arial" w:cs="v4.2.0"/>
                <w:sz w:val="18"/>
                <w:lang w:val="fr-FR" w:eastAsia="zh-CN"/>
              </w:rPr>
              <w:t>max(T</w:t>
            </w:r>
            <w:r w:rsidRPr="00304CC2">
              <w:rPr>
                <w:rFonts w:ascii="Arial" w:eastAsia="Times New Roman" w:hAnsi="Arial" w:cs="v4.2.0"/>
                <w:sz w:val="18"/>
                <w:vertAlign w:val="subscript"/>
                <w:lang w:val="fr-FR" w:eastAsia="zh-CN"/>
              </w:rPr>
              <w:t>Report</w:t>
            </w:r>
            <w:r w:rsidRPr="00304CC2">
              <w:rPr>
                <w:rFonts w:ascii="Arial" w:eastAsia="Times New Roman" w:hAnsi="Arial" w:cs="v4.2.0"/>
                <w:sz w:val="18"/>
                <w:lang w:val="fr-FR" w:eastAsia="zh-CN"/>
              </w:rPr>
              <w:t>, ceil(M*P*N</w:t>
            </w:r>
            <w:r w:rsidRPr="00304CC2">
              <w:rPr>
                <w:rFonts w:ascii="Arial" w:eastAsia="Times New Roman" w:hAnsi="Arial" w:cs="v4.2.0" w:hint="eastAsia"/>
                <w:sz w:val="18"/>
                <w:lang w:val="en-US" w:eastAsia="zh-CN"/>
              </w:rPr>
              <w:t>1</w:t>
            </w:r>
            <w:r w:rsidRPr="00304CC2">
              <w:rPr>
                <w:rFonts w:ascii="Arial" w:eastAsia="Times New Roman" w:hAnsi="Arial"/>
                <w:sz w:val="18"/>
                <w:vertAlign w:val="superscript"/>
                <w:lang w:eastAsia="en-GB"/>
              </w:rPr>
              <w:t>Note</w:t>
            </w:r>
            <w:r w:rsidRPr="00304CC2">
              <w:rPr>
                <w:rFonts w:ascii="Arial" w:eastAsia="Times New Roman" w:hAnsi="Arial" w:hint="eastAsia"/>
                <w:sz w:val="18"/>
                <w:vertAlign w:val="superscript"/>
                <w:lang w:val="en-US" w:eastAsia="zh-CN"/>
              </w:rPr>
              <w:t>2</w:t>
            </w:r>
            <w:r w:rsidRPr="00304CC2">
              <w:rPr>
                <w:rFonts w:ascii="Arial" w:eastAsia="Times New Roman" w:hAnsi="Arial" w:cs="v4.2.0"/>
                <w:sz w:val="18"/>
                <w:lang w:val="fr-FR" w:eastAsia="zh-CN"/>
              </w:rPr>
              <w:t>*</w:t>
            </w:r>
            <w:r w:rsidRPr="00304CC2">
              <w:rPr>
                <w:rFonts w:ascii="Arial" w:eastAsia="Times New Roman" w:hAnsi="Arial" w:cs="Arial"/>
                <w:sz w:val="18"/>
                <w:szCs w:val="18"/>
                <w:lang w:val="en-US" w:eastAsia="zh-CN"/>
              </w:rPr>
              <w:t>M2</w:t>
            </w:r>
            <w:r w:rsidRPr="00304CC2">
              <w:rPr>
                <w:rFonts w:ascii="Arial" w:eastAsia="Times New Roman" w:hAnsi="Arial" w:cs="v4.2.0"/>
                <w:sz w:val="18"/>
                <w:lang w:val="fr-FR" w:eastAsia="zh-CN"/>
              </w:rPr>
              <w:t>)*max(T</w:t>
            </w:r>
            <w:r w:rsidRPr="00304CC2">
              <w:rPr>
                <w:rFonts w:ascii="Arial" w:eastAsia="Times New Roman" w:hAnsi="Arial" w:cs="v4.2.0"/>
                <w:sz w:val="18"/>
                <w:vertAlign w:val="subscript"/>
                <w:lang w:val="fr-FR" w:eastAsia="zh-CN"/>
              </w:rPr>
              <w:t>DRX</w:t>
            </w:r>
            <w:r w:rsidRPr="00304CC2">
              <w:rPr>
                <w:rFonts w:ascii="Arial" w:eastAsia="Times New Roman" w:hAnsi="Arial" w:cs="v4.2.0"/>
                <w:sz w:val="18"/>
                <w:lang w:val="fr-FR" w:eastAsia="zh-CN"/>
              </w:rPr>
              <w:t>,T</w:t>
            </w:r>
            <w:r w:rsidRPr="00304CC2">
              <w:rPr>
                <w:rFonts w:ascii="Arial" w:eastAsia="Times New Roman" w:hAnsi="Arial" w:cs="v4.2.0"/>
                <w:sz w:val="18"/>
                <w:vertAlign w:val="subscript"/>
                <w:lang w:val="fr-FR" w:eastAsia="zh-CN"/>
              </w:rPr>
              <w:t>SSB</w:t>
            </w:r>
            <w:r w:rsidRPr="00304CC2">
              <w:rPr>
                <w:rFonts w:ascii="Arial" w:eastAsia="Times New Roman" w:hAnsi="Arial" w:cs="v4.2.0"/>
                <w:sz w:val="18"/>
                <w:lang w:val="fr-FR" w:eastAsia="zh-CN"/>
              </w:rPr>
              <w:t>))</w:t>
            </w:r>
            <w:r w:rsidRPr="00304CC2">
              <w:rPr>
                <w:rFonts w:ascii="Arial" w:eastAsia="Times New Roman" w:hAnsi="Arial" w:cs="v4.2.0" w:hint="eastAsia"/>
                <w:sz w:val="18"/>
                <w:lang w:val="en-US" w:eastAsia="zh-CN"/>
              </w:rPr>
              <w:t xml:space="preserve"> </w:t>
            </w:r>
          </w:p>
        </w:tc>
      </w:tr>
      <w:tr w:rsidR="00304CC2" w:rsidRPr="00304CC2" w14:paraId="07DB2BFB"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54F14D81"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04CC2">
              <w:rPr>
                <w:rFonts w:ascii="Arial" w:eastAsia="Times New Roman" w:hAnsi="Arial"/>
                <w:sz w:val="18"/>
                <w:lang w:eastAsia="en-GB"/>
              </w:rPr>
              <w:t xml:space="preserve">80ms&lt; DRX </w:t>
            </w:r>
            <w:r w:rsidRPr="00304CC2">
              <w:rPr>
                <w:rFonts w:ascii="Arial" w:eastAsia="Times New Roman" w:hAnsi="Arial" w:cs="Arial" w:hint="eastAsia"/>
                <w:sz w:val="18"/>
                <w:lang w:eastAsia="en-GB"/>
              </w:rPr>
              <w:t>≤</w:t>
            </w:r>
            <w:r w:rsidRPr="00304CC2">
              <w:rPr>
                <w:rFonts w:ascii="Arial" w:eastAsia="Times New Roman"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48372D8C"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304CC2">
              <w:rPr>
                <w:rFonts w:ascii="Arial" w:eastAsia="Times New Roman" w:hAnsi="Arial" w:cs="v4.2.0"/>
                <w:sz w:val="18"/>
                <w:lang w:val="fr-FR" w:eastAsia="en-GB"/>
              </w:rPr>
              <w:t>max(T</w:t>
            </w:r>
            <w:r w:rsidRPr="00304CC2">
              <w:rPr>
                <w:rFonts w:ascii="Arial" w:eastAsia="Times New Roman" w:hAnsi="Arial" w:cs="v4.2.0"/>
                <w:sz w:val="18"/>
                <w:vertAlign w:val="subscript"/>
                <w:lang w:val="fr-FR" w:eastAsia="en-GB"/>
              </w:rPr>
              <w:t>Report</w:t>
            </w:r>
            <w:r w:rsidRPr="00304CC2">
              <w:rPr>
                <w:rFonts w:ascii="Arial" w:eastAsia="Times New Roman" w:hAnsi="Arial" w:cs="v4.2.0"/>
                <w:sz w:val="18"/>
                <w:lang w:val="fr-FR" w:eastAsia="en-GB"/>
              </w:rPr>
              <w:t>, ceil(1.5*M*P*N)*max(T</w:t>
            </w:r>
            <w:r w:rsidRPr="00304CC2">
              <w:rPr>
                <w:rFonts w:ascii="Arial" w:eastAsia="Times New Roman" w:hAnsi="Arial" w:cs="v4.2.0"/>
                <w:sz w:val="18"/>
                <w:vertAlign w:val="subscript"/>
                <w:lang w:val="fr-FR" w:eastAsia="en-GB"/>
              </w:rPr>
              <w:t>DRX</w:t>
            </w:r>
            <w:r w:rsidRPr="00304CC2">
              <w:rPr>
                <w:rFonts w:ascii="Arial" w:eastAsia="Times New Roman" w:hAnsi="Arial" w:cs="v4.2.0"/>
                <w:sz w:val="18"/>
                <w:lang w:val="fr-FR" w:eastAsia="en-GB"/>
              </w:rPr>
              <w:t>,T</w:t>
            </w:r>
            <w:r w:rsidRPr="00304CC2">
              <w:rPr>
                <w:rFonts w:ascii="Arial" w:eastAsia="Times New Roman" w:hAnsi="Arial" w:cs="v4.2.0"/>
                <w:sz w:val="18"/>
                <w:vertAlign w:val="subscript"/>
                <w:lang w:val="fr-FR" w:eastAsia="en-GB"/>
              </w:rPr>
              <w:t>SSB</w:t>
            </w:r>
            <w:r w:rsidRPr="00304CC2">
              <w:rPr>
                <w:rFonts w:ascii="Arial" w:eastAsia="Times New Roman" w:hAnsi="Arial" w:cs="v4.2.0"/>
                <w:sz w:val="18"/>
                <w:lang w:val="fr-FR" w:eastAsia="en-GB"/>
              </w:rPr>
              <w:t>))</w:t>
            </w:r>
          </w:p>
        </w:tc>
      </w:tr>
      <w:tr w:rsidR="00304CC2" w:rsidRPr="00304CC2" w14:paraId="7BD6C394"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7E32E0AC"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0E211F0"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304CC2">
              <w:rPr>
                <w:rFonts w:ascii="Arial" w:eastAsia="Times New Roman" w:hAnsi="Arial" w:cs="v4.2.0"/>
                <w:sz w:val="18"/>
                <w:lang w:val="fr-FR" w:eastAsia="en-GB"/>
              </w:rPr>
              <w:t>ceil(1.5*M*P*N)*T</w:t>
            </w:r>
            <w:r w:rsidRPr="00304CC2">
              <w:rPr>
                <w:rFonts w:ascii="Arial" w:eastAsia="Times New Roman" w:hAnsi="Arial" w:cs="v4.2.0"/>
                <w:sz w:val="18"/>
                <w:vertAlign w:val="subscript"/>
                <w:lang w:val="fr-FR" w:eastAsia="en-GB"/>
              </w:rPr>
              <w:t>DRX</w:t>
            </w:r>
          </w:p>
        </w:tc>
      </w:tr>
      <w:tr w:rsidR="00304CC2" w:rsidRPr="00304CC2" w14:paraId="4BBCE2B4" w14:textId="77777777" w:rsidTr="003667E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91A0916"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w:t>
            </w:r>
            <w:r w:rsidRPr="00304CC2">
              <w:rPr>
                <w:rFonts w:ascii="Arial" w:eastAsia="Times New Roman" w:hAnsi="Arial"/>
                <w:sz w:val="18"/>
                <w:lang w:eastAsia="zh-CN"/>
              </w:rPr>
              <w:t>1</w:t>
            </w:r>
            <w:r w:rsidRPr="00304CC2">
              <w:rPr>
                <w:rFonts w:ascii="Arial" w:eastAsia="Times New Roman" w:hAnsi="Arial"/>
                <w:sz w:val="18"/>
                <w:lang w:eastAsia="en-GB"/>
              </w:rPr>
              <w:t>:</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p w14:paraId="76DB9430"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4CC2">
              <w:rPr>
                <w:rFonts w:ascii="Arial" w:eastAsia="Times New Roman" w:hAnsi="Arial"/>
                <w:sz w:val="18"/>
                <w:lang w:eastAsia="zh-CN"/>
              </w:rPr>
              <w:t>Note 2:</w:t>
            </w:r>
            <w:r w:rsidRPr="00304CC2">
              <w:rPr>
                <w:rFonts w:ascii="Arial" w:eastAsia="Times New Roman" w:hAnsi="Arial"/>
                <w:sz w:val="18"/>
                <w:lang w:eastAsia="en-GB"/>
              </w:rPr>
              <w:tab/>
            </w:r>
            <w:r w:rsidRPr="00304CC2">
              <w:rPr>
                <w:rFonts w:ascii="Arial" w:eastAsia="Times New Roman" w:hAnsi="Arial"/>
                <w:sz w:val="18"/>
                <w:lang w:eastAsia="zh-CN"/>
              </w:rPr>
              <w:t xml:space="preserve">Scaling factor N1 = 2 when </w:t>
            </w:r>
            <w:r w:rsidRPr="00304CC2">
              <w:rPr>
                <w:rFonts w:ascii="Arial" w:eastAsia="Times New Roman" w:hAnsi="Arial"/>
                <w:i/>
                <w:iCs/>
                <w:sz w:val="18"/>
                <w:lang w:eastAsia="zh-CN"/>
              </w:rPr>
              <w:t>h</w:t>
            </w:r>
            <w:r w:rsidRPr="00304CC2">
              <w:rPr>
                <w:rFonts w:ascii="Arial" w:eastAsia="Times New Roman" w:hAnsi="Arial"/>
                <w:i/>
                <w:iCs/>
                <w:sz w:val="18"/>
                <w:lang w:eastAsia="en-GB"/>
              </w:rPr>
              <w:t>ighSpeedMeasFlagFR2-r17</w:t>
            </w:r>
            <w:r w:rsidRPr="00304CC2">
              <w:rPr>
                <w:rFonts w:ascii="Arial" w:eastAsia="Times New Roman" w:hAnsi="Arial"/>
                <w:sz w:val="18"/>
                <w:lang w:eastAsia="zh-CN"/>
              </w:rPr>
              <w:t xml:space="preserve"> = set1 or scaling factor N1 = 6 when </w:t>
            </w:r>
            <w:r w:rsidRPr="00304CC2">
              <w:rPr>
                <w:rFonts w:ascii="Arial" w:eastAsia="Times New Roman" w:hAnsi="Arial"/>
                <w:i/>
                <w:iCs/>
                <w:sz w:val="18"/>
                <w:lang w:eastAsia="zh-CN"/>
              </w:rPr>
              <w:t>h</w:t>
            </w:r>
            <w:r w:rsidRPr="00304CC2">
              <w:rPr>
                <w:rFonts w:ascii="Arial" w:eastAsia="Times New Roman" w:hAnsi="Arial"/>
                <w:i/>
                <w:iCs/>
                <w:sz w:val="18"/>
                <w:lang w:eastAsia="en-GB"/>
              </w:rPr>
              <w:t>ighSpeedMeasFlagFR2-r17</w:t>
            </w:r>
            <w:r w:rsidRPr="00304CC2">
              <w:rPr>
                <w:rFonts w:ascii="Arial" w:eastAsia="Times New Roman" w:hAnsi="Arial"/>
                <w:sz w:val="18"/>
                <w:lang w:eastAsia="zh-CN"/>
              </w:rPr>
              <w:t xml:space="preserve"> = [set2], if UE does not support [</w:t>
            </w:r>
            <w:r w:rsidRPr="00304CC2">
              <w:rPr>
                <w:rFonts w:ascii="Arial" w:eastAsia="Times New Roman" w:hAnsi="Arial"/>
                <w:i/>
                <w:sz w:val="18"/>
                <w:lang w:eastAsia="zh-CN"/>
              </w:rPr>
              <w:t>simultaneousReceptionFR2HST-r18</w:t>
            </w:r>
            <w:r w:rsidRPr="00304CC2">
              <w:rPr>
                <w:rFonts w:ascii="Arial" w:eastAsia="Times New Roman" w:hAnsi="Arial"/>
                <w:sz w:val="18"/>
                <w:lang w:eastAsia="zh-CN"/>
              </w:rPr>
              <w:t xml:space="preserve">] or when </w:t>
            </w:r>
            <w:r w:rsidRPr="00304CC2">
              <w:rPr>
                <w:rFonts w:ascii="Arial" w:eastAsia="Times New Roman" w:hAnsi="Arial"/>
                <w:i/>
                <w:sz w:val="18"/>
                <w:lang w:eastAsia="zh-CN"/>
              </w:rPr>
              <w:t>highSpeedDeploymentTypeFR2-r17</w:t>
            </w:r>
            <w:r w:rsidRPr="00304CC2">
              <w:rPr>
                <w:rFonts w:ascii="Arial" w:eastAsia="Times New Roman" w:hAnsi="Arial"/>
                <w:sz w:val="18"/>
                <w:lang w:eastAsia="zh-CN"/>
              </w:rPr>
              <w:t xml:space="preserve"> is not configured as bidirectional. Scaling factor N1 = 1.5 when </w:t>
            </w:r>
            <w:r w:rsidRPr="00304CC2">
              <w:rPr>
                <w:rFonts w:ascii="Arial" w:eastAsia="Times New Roman" w:hAnsi="Arial"/>
                <w:i/>
                <w:sz w:val="18"/>
                <w:lang w:eastAsia="zh-CN"/>
              </w:rPr>
              <w:t>highSpeedMeasFlagFR2-r17</w:t>
            </w:r>
            <w:r w:rsidRPr="00304CC2">
              <w:rPr>
                <w:rFonts w:ascii="Arial" w:eastAsia="Times New Roman" w:hAnsi="Arial"/>
                <w:sz w:val="18"/>
                <w:lang w:eastAsia="zh-CN"/>
              </w:rPr>
              <w:t xml:space="preserve"> is configured to set1 or scaling factor N1 = 4 when </w:t>
            </w:r>
            <w:r w:rsidRPr="00304CC2">
              <w:rPr>
                <w:rFonts w:ascii="Arial" w:eastAsia="Times New Roman" w:hAnsi="Arial"/>
                <w:i/>
                <w:sz w:val="18"/>
                <w:lang w:eastAsia="zh-CN"/>
              </w:rPr>
              <w:t>highSpeedMeasFlagFR2-r17</w:t>
            </w:r>
            <w:r w:rsidRPr="00304CC2">
              <w:rPr>
                <w:rFonts w:ascii="Arial" w:eastAsia="Times New Roman" w:hAnsi="Arial"/>
                <w:sz w:val="18"/>
                <w:lang w:eastAsia="zh-CN"/>
              </w:rPr>
              <w:t xml:space="preserve"> is configured to set2, if UE supports [</w:t>
            </w:r>
            <w:r w:rsidRPr="00304CC2">
              <w:rPr>
                <w:rFonts w:ascii="Arial" w:eastAsia="Times New Roman" w:hAnsi="Arial"/>
                <w:i/>
                <w:sz w:val="18"/>
                <w:lang w:eastAsia="zh-CN"/>
              </w:rPr>
              <w:t>simultaneousReceptionFR2HST-r18</w:t>
            </w:r>
            <w:r w:rsidRPr="00304CC2">
              <w:rPr>
                <w:rFonts w:ascii="Arial" w:eastAsia="Times New Roman" w:hAnsi="Arial"/>
                <w:sz w:val="18"/>
                <w:lang w:eastAsia="zh-CN"/>
              </w:rPr>
              <w:t xml:space="preserve">] and when </w:t>
            </w:r>
            <w:r w:rsidRPr="00304CC2">
              <w:rPr>
                <w:rFonts w:ascii="Arial" w:eastAsia="Times New Roman" w:hAnsi="Arial"/>
                <w:i/>
                <w:sz w:val="18"/>
                <w:lang w:eastAsia="zh-CN"/>
              </w:rPr>
              <w:t>highSpeedDeploymentTypeFR2-r17</w:t>
            </w:r>
            <w:r w:rsidRPr="00304CC2">
              <w:rPr>
                <w:rFonts w:ascii="Arial" w:eastAsia="Times New Roman" w:hAnsi="Arial"/>
                <w:sz w:val="18"/>
                <w:lang w:eastAsia="zh-CN"/>
              </w:rPr>
              <w:t xml:space="preserve"> is configured as bidirectional.</w:t>
            </w:r>
          </w:p>
          <w:p w14:paraId="60D0F7BC"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304CC2">
              <w:rPr>
                <w:rFonts w:ascii="Arial" w:eastAsia="Times New Roman" w:hAnsi="Arial"/>
                <w:sz w:val="18"/>
                <w:lang w:eastAsia="zh-CN"/>
              </w:rPr>
              <w:t>Note 3:</w:t>
            </w:r>
            <w:r w:rsidRPr="00304CC2">
              <w:rPr>
                <w:rFonts w:ascii="Arial" w:eastAsia="Times New Roman" w:hAnsi="Arial"/>
                <w:sz w:val="18"/>
                <w:lang w:eastAsia="en-GB"/>
              </w:rPr>
              <w:tab/>
            </w:r>
            <w:r w:rsidRPr="00304CC2">
              <w:rPr>
                <w:rFonts w:ascii="Arial" w:eastAsia="Times New Roman" w:hAnsi="Arial" w:cs="Arial"/>
                <w:sz w:val="18"/>
                <w:szCs w:val="18"/>
                <w:lang w:eastAsia="zh-CN"/>
              </w:rPr>
              <w:t>M2 = 1.5 if SMTC periodicity &gt; 40 ms; otherwise M2 = 1</w:t>
            </w:r>
          </w:p>
        </w:tc>
      </w:tr>
    </w:tbl>
    <w:p w14:paraId="2851F373" w14:textId="77777777" w:rsidR="00304CC2" w:rsidRPr="00304CC2" w:rsidRDefault="00304CC2" w:rsidP="00304CC2">
      <w:pPr>
        <w:overflowPunct w:val="0"/>
        <w:autoSpaceDE w:val="0"/>
        <w:autoSpaceDN w:val="0"/>
        <w:adjustRightInd w:val="0"/>
        <w:textAlignment w:val="baseline"/>
        <w:rPr>
          <w:rFonts w:eastAsia="?? ??"/>
          <w:lang w:eastAsia="en-GB"/>
        </w:rPr>
      </w:pPr>
    </w:p>
    <w:p w14:paraId="6AF5575E"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Table 9.5.4.1-4: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w:t>
      </w:r>
      <w:r w:rsidRPr="00304CC2">
        <w:rPr>
          <w:rFonts w:ascii="Arial" w:eastAsia="Times New Roman" w:hAnsi="Arial" w:hint="eastAsia"/>
          <w:b/>
          <w:lang w:eastAsia="zh-CN"/>
        </w:rPr>
        <w:t>in</w:t>
      </w:r>
      <w:r w:rsidRPr="00304CC2">
        <w:rPr>
          <w:rFonts w:ascii="Arial" w:eastAsia="Times New Roman" w:hAnsi="Arial"/>
          <w:b/>
          <w:lang w:eastAsia="en-GB"/>
        </w:rPr>
        <w:t xml:space="preserve"> FR1 for UE incapable of </w:t>
      </w:r>
      <w:r w:rsidRPr="00304CC2">
        <w:rPr>
          <w:rFonts w:ascii="Arial" w:eastAsia="?? ??" w:hAnsi="Arial"/>
          <w:b/>
          <w:lang w:eastAsia="en-GB"/>
        </w:rPr>
        <w:t>[</w:t>
      </w:r>
      <w:r w:rsidRPr="00304CC2">
        <w:rPr>
          <w:rFonts w:ascii="Arial" w:eastAsia="?? ??" w:hAnsi="Arial"/>
          <w:b/>
          <w:i/>
          <w:iCs/>
          <w:lang w:eastAsia="en-GB"/>
        </w:rPr>
        <w:t>capability of measurement with RTD&gt;CP</w:t>
      </w:r>
      <w:r w:rsidRPr="00304CC2">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74AF8C7D"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125B41F"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E7BF694"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L1-RSRP_Measurement_Period_SSB_intra</w:t>
            </w:r>
            <w:r w:rsidRPr="00304CC2">
              <w:rPr>
                <w:rFonts w:ascii="Arial" w:eastAsia="Times New Roman" w:hAnsi="Arial"/>
                <w:b/>
                <w:sz w:val="18"/>
                <w:lang w:eastAsia="en-GB"/>
              </w:rPr>
              <w:t xml:space="preserve"> (ms) </w:t>
            </w:r>
          </w:p>
        </w:tc>
      </w:tr>
      <w:tr w:rsidR="00304CC2" w:rsidRPr="00304CC2" w14:paraId="34029C84"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AD9A0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7FA2FA4"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max(T</w:t>
            </w:r>
            <w:r w:rsidRPr="00304CC2">
              <w:rPr>
                <w:rFonts w:ascii="Arial" w:eastAsia="Times New Roman" w:hAnsi="Arial"/>
                <w:sz w:val="18"/>
                <w:vertAlign w:val="subscript"/>
                <w:lang w:eastAsia="en-GB"/>
              </w:rPr>
              <w:t>Report</w:t>
            </w:r>
            <w:r w:rsidRPr="00304CC2">
              <w:rPr>
                <w:rFonts w:ascii="Arial" w:eastAsia="Times New Roman" w:hAnsi="Arial"/>
                <w:sz w:val="18"/>
                <w:lang w:eastAsia="en-GB"/>
              </w:rPr>
              <w:t>, ceil(M*P)*T</w:t>
            </w:r>
            <w:r w:rsidRPr="00304CC2">
              <w:rPr>
                <w:rFonts w:ascii="Arial" w:eastAsia="Times New Roman" w:hAnsi="Arial"/>
                <w:sz w:val="18"/>
                <w:vertAlign w:val="subscript"/>
                <w:lang w:eastAsia="en-GB"/>
              </w:rPr>
              <w:t>SSB</w:t>
            </w:r>
            <w:r w:rsidRPr="00304CC2">
              <w:rPr>
                <w:rFonts w:ascii="Arial" w:eastAsia="Times New Roman" w:hAnsi="Arial"/>
                <w:sz w:val="18"/>
                <w:lang w:eastAsia="en-GB"/>
              </w:rPr>
              <w:t>)</w:t>
            </w:r>
          </w:p>
        </w:tc>
      </w:tr>
      <w:tr w:rsidR="00304CC2" w:rsidRPr="00304CC2" w14:paraId="7F87D1B9"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3B4A0B"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4947CE2"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max(T</w:t>
            </w:r>
            <w:r w:rsidRPr="00304CC2">
              <w:rPr>
                <w:rFonts w:ascii="Arial" w:eastAsia="Times New Roman" w:hAnsi="Arial"/>
                <w:sz w:val="18"/>
                <w:vertAlign w:val="subscript"/>
                <w:lang w:eastAsia="en-GB"/>
              </w:rPr>
              <w:t>Report</w:t>
            </w:r>
            <w:r w:rsidRPr="00304CC2">
              <w:rPr>
                <w:rFonts w:ascii="Arial" w:eastAsia="Times New Roman" w:hAnsi="Arial"/>
                <w:sz w:val="18"/>
                <w:lang w:eastAsia="en-GB"/>
              </w:rPr>
              <w:t>, ceil(K *M*P)*max(T</w:t>
            </w:r>
            <w:r w:rsidRPr="00304CC2">
              <w:rPr>
                <w:rFonts w:ascii="Arial" w:eastAsia="Times New Roman" w:hAnsi="Arial"/>
                <w:sz w:val="18"/>
                <w:vertAlign w:val="subscript"/>
                <w:lang w:eastAsia="en-GB"/>
              </w:rPr>
              <w:t>DRX</w:t>
            </w:r>
            <w:r w:rsidRPr="00304CC2">
              <w:rPr>
                <w:rFonts w:ascii="Arial" w:eastAsia="Times New Roman" w:hAnsi="Arial"/>
                <w:sz w:val="18"/>
                <w:lang w:eastAsia="en-GB"/>
              </w:rPr>
              <w:t>,T</w:t>
            </w:r>
            <w:r w:rsidRPr="00304CC2">
              <w:rPr>
                <w:rFonts w:ascii="Arial" w:eastAsia="Times New Roman" w:hAnsi="Arial"/>
                <w:sz w:val="18"/>
                <w:vertAlign w:val="subscript"/>
                <w:lang w:eastAsia="en-GB"/>
              </w:rPr>
              <w:t>SSB</w:t>
            </w:r>
            <w:r w:rsidRPr="00304CC2">
              <w:rPr>
                <w:rFonts w:ascii="Arial" w:eastAsia="Times New Roman" w:hAnsi="Arial"/>
                <w:sz w:val="18"/>
                <w:lang w:eastAsia="en-GB"/>
              </w:rPr>
              <w:t>))</w:t>
            </w:r>
          </w:p>
        </w:tc>
      </w:tr>
      <w:tr w:rsidR="00304CC2" w:rsidRPr="00304CC2" w14:paraId="7DAE4660"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885AE81"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844DEC"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ceil(M*P)*T</w:t>
            </w:r>
            <w:r w:rsidRPr="00304CC2">
              <w:rPr>
                <w:rFonts w:ascii="Arial" w:eastAsia="Times New Roman" w:hAnsi="Arial"/>
                <w:sz w:val="18"/>
                <w:vertAlign w:val="subscript"/>
                <w:lang w:eastAsia="en-GB"/>
              </w:rPr>
              <w:t>DRX</w:t>
            </w:r>
          </w:p>
        </w:tc>
      </w:tr>
      <w:tr w:rsidR="00304CC2" w:rsidRPr="00304CC2" w14:paraId="6C1055FA" w14:textId="77777777" w:rsidTr="003667E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CEC371"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1:</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p w14:paraId="142C958D"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2:</w:t>
            </w:r>
            <w:r w:rsidRPr="00304CC2">
              <w:rPr>
                <w:rFonts w:ascii="Arial" w:eastAsia="Times New Roman" w:hAnsi="Arial"/>
                <w:sz w:val="18"/>
                <w:lang w:eastAsia="en-GB"/>
              </w:rPr>
              <w:tab/>
              <w:t>K = 1.5.</w:t>
            </w:r>
          </w:p>
          <w:p w14:paraId="0D72115A" w14:textId="7A03AD2D"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i/>
                <w:sz w:val="18"/>
                <w:lang w:eastAsia="zh-CN"/>
              </w:rPr>
            </w:pPr>
            <w:r w:rsidRPr="00304CC2">
              <w:rPr>
                <w:rFonts w:ascii="Arial" w:eastAsia="Times New Roman" w:hAnsi="Arial" w:hint="eastAsia"/>
                <w:sz w:val="18"/>
                <w:lang w:eastAsia="zh-CN"/>
              </w:rPr>
              <w:t>Note</w:t>
            </w:r>
            <w:r w:rsidRPr="00304CC2">
              <w:rPr>
                <w:rFonts w:ascii="Arial" w:eastAsia="Times New Roman" w:hAnsi="Arial"/>
                <w:sz w:val="18"/>
                <w:lang w:eastAsia="en-GB"/>
              </w:rPr>
              <w:t xml:space="preserve"> 3</w:t>
            </w:r>
            <w:r w:rsidRPr="00304CC2">
              <w:rPr>
                <w:rFonts w:ascii="Arial" w:eastAsia="Times New Roman" w:hAnsi="Arial" w:hint="eastAsia"/>
                <w:sz w:val="18"/>
                <w:lang w:eastAsia="zh-CN"/>
              </w:rPr>
              <w:t>:</w:t>
            </w:r>
            <w:r w:rsidRPr="00304CC2">
              <w:rPr>
                <w:rFonts w:ascii="Arial" w:eastAsia="Times New Roman" w:hAnsi="Arial"/>
                <w:sz w:val="18"/>
                <w:lang w:eastAsia="en-GB"/>
              </w:rPr>
              <w:t xml:space="preserve"> </w:t>
            </w:r>
            <w:r w:rsidRPr="00304CC2">
              <w:rPr>
                <w:rFonts w:ascii="Arial" w:eastAsia="Times New Roman" w:hAnsi="Arial"/>
                <w:sz w:val="18"/>
                <w:lang w:eastAsia="en-GB"/>
              </w:rPr>
              <w:tab/>
            </w:r>
            <w:ins w:id="113" w:author="Ada Wang (王苗)" w:date="2024-02-02T17:04:00Z">
              <w:r>
                <w:rPr>
                  <w:rFonts w:ascii="Arial" w:eastAsia="Times New Roman" w:hAnsi="Arial"/>
                  <w:sz w:val="18"/>
                  <w:lang w:eastAsia="en-GB"/>
                </w:rPr>
                <w:t xml:space="preserve">No requirements </w:t>
              </w:r>
            </w:ins>
            <w:del w:id="114" w:author="Ada Wang (王苗)" w:date="2024-02-02T17:04:00Z">
              <w:r w:rsidRPr="00304CC2" w:rsidDel="00304CC2">
                <w:rPr>
                  <w:rFonts w:ascii="Arial" w:eastAsia="Times New Roman" w:hAnsi="Arial"/>
                  <w:sz w:val="18"/>
                  <w:lang w:eastAsia="zh-CN"/>
                </w:rPr>
                <w:delText>I</w:delText>
              </w:r>
            </w:del>
            <w:ins w:id="115" w:author="Ada Wang (王苗)" w:date="2024-02-02T17:04:00Z">
              <w:r>
                <w:rPr>
                  <w:rFonts w:ascii="Arial" w:eastAsia="Times New Roman" w:hAnsi="Arial"/>
                  <w:sz w:val="18"/>
                  <w:lang w:eastAsia="zh-CN"/>
                </w:rPr>
                <w:t>i</w:t>
              </w:r>
            </w:ins>
            <w:r w:rsidRPr="00304CC2">
              <w:rPr>
                <w:rFonts w:ascii="Arial" w:eastAsia="Times New Roman" w:hAnsi="Arial"/>
                <w:sz w:val="18"/>
                <w:lang w:eastAsia="zh-CN"/>
              </w:rPr>
              <w:t>f the actual RTD of serving cell and neighbor cell is larger than CP</w:t>
            </w:r>
            <w:del w:id="116" w:author="Ada Wang (王苗)" w:date="2024-02-02T17:04:00Z">
              <w:r w:rsidRPr="00304CC2" w:rsidDel="00304CC2">
                <w:rPr>
                  <w:rFonts w:ascii="Arial" w:eastAsia="Times New Roman" w:hAnsi="Arial"/>
                  <w:sz w:val="18"/>
                  <w:lang w:eastAsia="zh-CN"/>
                </w:rPr>
                <w:delText>, [accuracy degradation is allowed or no requirements]</w:delText>
              </w:r>
            </w:del>
            <w:r w:rsidRPr="00304CC2">
              <w:rPr>
                <w:rFonts w:ascii="Arial" w:eastAsia="Times New Roman" w:hAnsi="Arial"/>
                <w:sz w:val="18"/>
                <w:lang w:eastAsia="zh-CN"/>
              </w:rPr>
              <w:t>.</w:t>
            </w:r>
          </w:p>
        </w:tc>
      </w:tr>
    </w:tbl>
    <w:p w14:paraId="49BF3F12" w14:textId="77777777" w:rsidR="00304CC2" w:rsidRPr="00304CC2" w:rsidRDefault="00304CC2" w:rsidP="00304CC2">
      <w:pPr>
        <w:overflowPunct w:val="0"/>
        <w:autoSpaceDE w:val="0"/>
        <w:autoSpaceDN w:val="0"/>
        <w:adjustRightInd w:val="0"/>
        <w:textAlignment w:val="baseline"/>
        <w:rPr>
          <w:rFonts w:eastAsia="Malgun Gothic"/>
          <w:lang w:eastAsia="zh-CN"/>
        </w:rPr>
      </w:pPr>
    </w:p>
    <w:p w14:paraId="48E37B11"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lastRenderedPageBreak/>
        <w:t>Table 9.5.4.1-5: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w:t>
      </w:r>
      <w:r w:rsidRPr="00304CC2">
        <w:rPr>
          <w:rFonts w:ascii="Arial" w:eastAsia="Times New Roman" w:hAnsi="Arial" w:hint="eastAsia"/>
          <w:b/>
          <w:lang w:eastAsia="zh-CN"/>
        </w:rPr>
        <w:t>in</w:t>
      </w:r>
      <w:r w:rsidRPr="00304CC2">
        <w:rPr>
          <w:rFonts w:ascii="Arial" w:eastAsia="Times New Roman" w:hAnsi="Arial"/>
          <w:b/>
          <w:lang w:eastAsia="en-GB"/>
        </w:rPr>
        <w:t xml:space="preserve"> FR1 for UE capable of </w:t>
      </w:r>
      <w:r w:rsidRPr="00304CC2">
        <w:rPr>
          <w:rFonts w:ascii="Arial" w:eastAsia="?? ??" w:hAnsi="Arial"/>
          <w:b/>
          <w:lang w:eastAsia="en-GB"/>
        </w:rPr>
        <w:t>[</w:t>
      </w:r>
      <w:r w:rsidRPr="00304CC2">
        <w:rPr>
          <w:rFonts w:ascii="Arial" w:eastAsia="?? ??" w:hAnsi="Arial"/>
          <w:b/>
          <w:i/>
          <w:iCs/>
          <w:lang w:eastAsia="en-GB"/>
        </w:rPr>
        <w:t>capability of measurement with RTD&gt;CP</w:t>
      </w:r>
      <w:r w:rsidRPr="00304CC2">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4D161020"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9F519BC"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AE923FB"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L1-RSRP_Measurement_Period_SSB_intra</w:t>
            </w:r>
            <w:r w:rsidRPr="00304CC2">
              <w:rPr>
                <w:rFonts w:ascii="Arial" w:eastAsia="Times New Roman" w:hAnsi="Arial"/>
                <w:b/>
                <w:sz w:val="18"/>
                <w:lang w:eastAsia="en-GB"/>
              </w:rPr>
              <w:t xml:space="preserve"> (ms) </w:t>
            </w:r>
          </w:p>
        </w:tc>
      </w:tr>
      <w:tr w:rsidR="00304CC2" w:rsidRPr="00304CC2" w14:paraId="3E91D0D0"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75817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0F41336"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max(T</w:t>
            </w:r>
            <w:r w:rsidRPr="00304CC2">
              <w:rPr>
                <w:rFonts w:ascii="Arial" w:eastAsia="Times New Roman" w:hAnsi="Arial"/>
                <w:sz w:val="18"/>
                <w:vertAlign w:val="subscript"/>
                <w:lang w:eastAsia="en-GB"/>
              </w:rPr>
              <w:t>Report</w:t>
            </w:r>
            <w:r w:rsidRPr="00304CC2">
              <w:rPr>
                <w:rFonts w:ascii="Arial" w:eastAsia="Times New Roman" w:hAnsi="Arial"/>
                <w:sz w:val="18"/>
                <w:lang w:eastAsia="en-GB"/>
              </w:rPr>
              <w:t>, ceil(M*P)*T</w:t>
            </w:r>
            <w:r w:rsidRPr="00304CC2">
              <w:rPr>
                <w:rFonts w:ascii="Arial" w:eastAsia="Times New Roman" w:hAnsi="Arial"/>
                <w:sz w:val="18"/>
                <w:vertAlign w:val="subscript"/>
                <w:lang w:eastAsia="en-GB"/>
              </w:rPr>
              <w:t>SSB</w:t>
            </w:r>
            <w:r w:rsidRPr="00304CC2">
              <w:rPr>
                <w:rFonts w:ascii="Arial" w:eastAsia="Times New Roman" w:hAnsi="Arial"/>
                <w:sz w:val="18"/>
                <w:lang w:eastAsia="en-GB"/>
              </w:rPr>
              <w:t>)</w:t>
            </w:r>
          </w:p>
        </w:tc>
      </w:tr>
      <w:tr w:rsidR="00304CC2" w:rsidRPr="00304CC2" w14:paraId="1428E948"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049F5D"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B62B0E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max(T</w:t>
            </w:r>
            <w:r w:rsidRPr="00304CC2">
              <w:rPr>
                <w:rFonts w:ascii="Arial" w:eastAsia="Times New Roman" w:hAnsi="Arial"/>
                <w:sz w:val="18"/>
                <w:vertAlign w:val="subscript"/>
                <w:lang w:eastAsia="en-GB"/>
              </w:rPr>
              <w:t>Report</w:t>
            </w:r>
            <w:r w:rsidRPr="00304CC2">
              <w:rPr>
                <w:rFonts w:ascii="Arial" w:eastAsia="Times New Roman" w:hAnsi="Arial"/>
                <w:sz w:val="18"/>
                <w:lang w:eastAsia="en-GB"/>
              </w:rPr>
              <w:t>, ceil(K *M*P)*max(T</w:t>
            </w:r>
            <w:r w:rsidRPr="00304CC2">
              <w:rPr>
                <w:rFonts w:ascii="Arial" w:eastAsia="Times New Roman" w:hAnsi="Arial"/>
                <w:sz w:val="18"/>
                <w:vertAlign w:val="subscript"/>
                <w:lang w:eastAsia="en-GB"/>
              </w:rPr>
              <w:t>DRX</w:t>
            </w:r>
            <w:r w:rsidRPr="00304CC2">
              <w:rPr>
                <w:rFonts w:ascii="Arial" w:eastAsia="Times New Roman" w:hAnsi="Arial"/>
                <w:sz w:val="18"/>
                <w:lang w:eastAsia="en-GB"/>
              </w:rPr>
              <w:t>,T</w:t>
            </w:r>
            <w:r w:rsidRPr="00304CC2">
              <w:rPr>
                <w:rFonts w:ascii="Arial" w:eastAsia="Times New Roman" w:hAnsi="Arial"/>
                <w:sz w:val="18"/>
                <w:vertAlign w:val="subscript"/>
                <w:lang w:eastAsia="en-GB"/>
              </w:rPr>
              <w:t>SSB</w:t>
            </w:r>
            <w:r w:rsidRPr="00304CC2">
              <w:rPr>
                <w:rFonts w:ascii="Arial" w:eastAsia="Times New Roman" w:hAnsi="Arial"/>
                <w:sz w:val="18"/>
                <w:lang w:eastAsia="en-GB"/>
              </w:rPr>
              <w:t>))</w:t>
            </w:r>
          </w:p>
        </w:tc>
      </w:tr>
      <w:tr w:rsidR="00304CC2" w:rsidRPr="00304CC2" w14:paraId="60076602"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8A2988"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67E6A0"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ceil(M*P)*T</w:t>
            </w:r>
            <w:r w:rsidRPr="00304CC2">
              <w:rPr>
                <w:rFonts w:ascii="Arial" w:eastAsia="Times New Roman" w:hAnsi="Arial"/>
                <w:sz w:val="18"/>
                <w:vertAlign w:val="subscript"/>
                <w:lang w:eastAsia="en-GB"/>
              </w:rPr>
              <w:t>DRX</w:t>
            </w:r>
          </w:p>
        </w:tc>
      </w:tr>
      <w:tr w:rsidR="00304CC2" w:rsidRPr="00304CC2" w14:paraId="679E51A5" w14:textId="77777777" w:rsidTr="003667E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E156E3"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1:</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p w14:paraId="5DCEF51D" w14:textId="77777777" w:rsidR="00304CC2" w:rsidRPr="00304CC2" w:rsidRDefault="00304CC2" w:rsidP="00304CC2">
            <w:pPr>
              <w:keepNext/>
              <w:keepLines/>
              <w:overflowPunct w:val="0"/>
              <w:autoSpaceDE w:val="0"/>
              <w:autoSpaceDN w:val="0"/>
              <w:adjustRightInd w:val="0"/>
              <w:spacing w:after="0"/>
              <w:textAlignment w:val="baseline"/>
              <w:rPr>
                <w:rFonts w:ascii="Arial" w:eastAsia="Times New Roman" w:hAnsi="Arial"/>
                <w:i/>
                <w:sz w:val="18"/>
                <w:lang w:eastAsia="en-GB"/>
              </w:rPr>
            </w:pPr>
            <w:r w:rsidRPr="00304CC2">
              <w:rPr>
                <w:rFonts w:ascii="Arial" w:eastAsia="Times New Roman" w:hAnsi="Arial"/>
                <w:sz w:val="18"/>
                <w:lang w:eastAsia="en-GB"/>
              </w:rPr>
              <w:t>Note 2:</w:t>
            </w:r>
            <w:r w:rsidRPr="00304CC2">
              <w:rPr>
                <w:rFonts w:ascii="Arial" w:eastAsia="Times New Roman" w:hAnsi="Arial"/>
                <w:sz w:val="18"/>
                <w:lang w:eastAsia="en-GB"/>
              </w:rPr>
              <w:tab/>
              <w:t>K = 1.5.</w:t>
            </w:r>
          </w:p>
        </w:tc>
      </w:tr>
    </w:tbl>
    <w:p w14:paraId="3FAF074D" w14:textId="77777777" w:rsidR="00304CC2" w:rsidRPr="00304CC2" w:rsidRDefault="00304CC2" w:rsidP="00304CC2">
      <w:pPr>
        <w:overflowPunct w:val="0"/>
        <w:autoSpaceDE w:val="0"/>
        <w:autoSpaceDN w:val="0"/>
        <w:adjustRightInd w:val="0"/>
        <w:textAlignment w:val="baseline"/>
        <w:rPr>
          <w:rFonts w:eastAsia="Malgun Gothic"/>
          <w:lang w:eastAsia="zh-CN"/>
        </w:rPr>
      </w:pPr>
    </w:p>
    <w:p w14:paraId="38B7DF14" w14:textId="77777777" w:rsidR="00304CC2" w:rsidRPr="00304CC2" w:rsidRDefault="00304CC2" w:rsidP="00304CC2">
      <w:pPr>
        <w:overflowPunct w:val="0"/>
        <w:autoSpaceDE w:val="0"/>
        <w:autoSpaceDN w:val="0"/>
        <w:adjustRightInd w:val="0"/>
        <w:textAlignment w:val="baseline"/>
        <w:rPr>
          <w:rFonts w:eastAsia="Malgun Gothic"/>
          <w:i/>
          <w:iCs/>
          <w:lang w:eastAsia="zh-CN"/>
        </w:rPr>
      </w:pPr>
      <w:r w:rsidRPr="00304CC2">
        <w:rPr>
          <w:rFonts w:eastAsia="Malgun Gothic"/>
          <w:i/>
          <w:iCs/>
          <w:lang w:eastAsia="zh-CN"/>
        </w:rPr>
        <w:t>Editor notes: The requirements for multiple layers will be updated based on newly achieved agreements.</w:t>
      </w:r>
    </w:p>
    <w:p w14:paraId="00F5CE66"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 xml:space="preserve">Table 9.5.4.1-6: Measurement period </w:t>
      </w:r>
      <w:r w:rsidRPr="00304CC2">
        <w:rPr>
          <w:rFonts w:ascii="Arial" w:eastAsia="Times New Roman" w:hAnsi="Arial"/>
          <w:b/>
          <w:sz w:val="22"/>
          <w:lang w:eastAsia="en-GB"/>
        </w:rPr>
        <w:t>T</w:t>
      </w:r>
      <w:r w:rsidRPr="00304CC2">
        <w:rPr>
          <w:rFonts w:ascii="Arial" w:eastAsia="Times New Roman" w:hAnsi="Arial"/>
          <w:b/>
          <w:sz w:val="18"/>
          <w:vertAlign w:val="subscript"/>
          <w:lang w:eastAsia="en-GB"/>
        </w:rPr>
        <w:t>L1-RSRP</w:t>
      </w:r>
      <w:r w:rsidRPr="00304CC2">
        <w:rPr>
          <w:rFonts w:ascii="Arial" w:eastAsia="Times New Roman" w:hAnsi="Arial"/>
          <w:b/>
          <w:vertAlign w:val="subscript"/>
          <w:lang w:eastAsia="en-GB"/>
        </w:rPr>
        <w:t>_Measurement_Period_SSB</w:t>
      </w:r>
      <w:r w:rsidRPr="00304CC2">
        <w:rPr>
          <w:rFonts w:ascii="Arial" w:eastAsia="Times New Roman" w:hAnsi="Arial"/>
          <w:b/>
          <w:lang w:eastAsia="en-GB"/>
        </w:rPr>
        <w:t xml:space="preserve"> </w:t>
      </w:r>
      <w:r w:rsidRPr="00304CC2">
        <w:rPr>
          <w:rFonts w:ascii="Arial" w:eastAsia="Times New Roman" w:hAnsi="Arial" w:hint="eastAsia"/>
          <w:b/>
          <w:lang w:eastAsia="zh-CN"/>
        </w:rPr>
        <w:t>in</w:t>
      </w:r>
      <w:r w:rsidRPr="00304CC2">
        <w:rPr>
          <w:rFonts w:ascii="Arial" w:eastAsia="Times New Roman" w:hAnsi="Arial"/>
          <w:b/>
          <w:lang w:eastAsia="en-GB"/>
        </w:rPr>
        <w:t xml:space="preserve"> FR2 for UE incapable of </w:t>
      </w:r>
      <w:r w:rsidRPr="00304CC2">
        <w:rPr>
          <w:rFonts w:ascii="Arial" w:eastAsia="?? ??" w:hAnsi="Arial"/>
          <w:b/>
          <w:lang w:eastAsia="en-GB"/>
        </w:rPr>
        <w:t>[</w:t>
      </w:r>
      <w:r w:rsidRPr="00304CC2">
        <w:rPr>
          <w:rFonts w:ascii="Arial" w:eastAsia="?? ??" w:hAnsi="Arial"/>
          <w:b/>
          <w:i/>
          <w:iCs/>
          <w:lang w:eastAsia="en-GB"/>
        </w:rPr>
        <w:t>capability of measurement with RTD&gt;CP</w:t>
      </w:r>
      <w:r w:rsidRPr="00304CC2">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41A3568F"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70FBC125"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2D9B16"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L1-RSRP_Measurement_Period_SSB_intra</w:t>
            </w:r>
            <w:r w:rsidRPr="00304CC2">
              <w:rPr>
                <w:rFonts w:ascii="Arial" w:eastAsia="Times New Roman" w:hAnsi="Arial"/>
                <w:b/>
                <w:sz w:val="18"/>
                <w:lang w:eastAsia="en-GB"/>
              </w:rPr>
              <w:t xml:space="preserve"> (ms) </w:t>
            </w:r>
          </w:p>
        </w:tc>
      </w:tr>
      <w:tr w:rsidR="00304CC2" w:rsidRPr="00304CC2" w14:paraId="64C559D7"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323C954D"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9386D48"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cs="v4.2.0"/>
                <w:sz w:val="18"/>
                <w:lang w:eastAsia="en-GB"/>
              </w:rPr>
              <w:t>max(T</w:t>
            </w:r>
            <w:r w:rsidRPr="00304CC2">
              <w:rPr>
                <w:rFonts w:ascii="Arial" w:eastAsia="Times New Roman" w:hAnsi="Arial" w:cs="v4.2.0"/>
                <w:sz w:val="18"/>
                <w:vertAlign w:val="subscript"/>
                <w:lang w:eastAsia="en-GB"/>
              </w:rPr>
              <w:t>Report</w:t>
            </w:r>
            <w:r w:rsidRPr="00304CC2">
              <w:rPr>
                <w:rFonts w:ascii="Arial" w:eastAsia="Times New Roman" w:hAnsi="Arial" w:cs="v4.2.0"/>
                <w:sz w:val="18"/>
                <w:lang w:eastAsia="en-GB"/>
              </w:rPr>
              <w:t>, ceil(M*P*P</w:t>
            </w:r>
            <w:r w:rsidRPr="00304CC2">
              <w:rPr>
                <w:rFonts w:ascii="Arial" w:eastAsia="Times New Roman" w:hAnsi="Arial" w:cs="v4.2.0"/>
                <w:sz w:val="18"/>
                <w:vertAlign w:val="subscript"/>
                <w:lang w:eastAsia="en-GB"/>
              </w:rPr>
              <w:t>L1_sharing</w:t>
            </w:r>
            <w:r w:rsidRPr="00304CC2">
              <w:rPr>
                <w:rFonts w:ascii="Arial" w:eastAsia="Times New Roman" w:hAnsi="Arial" w:cs="v4.2.0"/>
                <w:sz w:val="18"/>
                <w:lang w:eastAsia="en-GB"/>
              </w:rPr>
              <w:t>*N)*T</w:t>
            </w:r>
            <w:r w:rsidRPr="00304CC2">
              <w:rPr>
                <w:rFonts w:ascii="Arial" w:eastAsia="Times New Roman" w:hAnsi="Arial" w:cs="v4.2.0"/>
                <w:sz w:val="18"/>
                <w:vertAlign w:val="subscript"/>
                <w:lang w:eastAsia="en-GB"/>
              </w:rPr>
              <w:t>SSB</w:t>
            </w:r>
            <w:r w:rsidRPr="00304CC2">
              <w:rPr>
                <w:rFonts w:ascii="Arial" w:eastAsia="Times New Roman" w:hAnsi="Arial" w:cs="v4.2.0"/>
                <w:sz w:val="18"/>
                <w:lang w:eastAsia="en-GB"/>
              </w:rPr>
              <w:t>)</w:t>
            </w:r>
          </w:p>
        </w:tc>
      </w:tr>
      <w:tr w:rsidR="00304CC2" w:rsidRPr="00304CC2" w14:paraId="15A042A7"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02148286"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7DFF3FE"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cs="v4.2.0"/>
                <w:sz w:val="18"/>
                <w:lang w:eastAsia="en-GB"/>
              </w:rPr>
              <w:t>max(T</w:t>
            </w:r>
            <w:r w:rsidRPr="00304CC2">
              <w:rPr>
                <w:rFonts w:ascii="Arial" w:eastAsia="Times New Roman" w:hAnsi="Arial" w:cs="v4.2.0"/>
                <w:sz w:val="18"/>
                <w:vertAlign w:val="subscript"/>
                <w:lang w:eastAsia="en-GB"/>
              </w:rPr>
              <w:t>Report</w:t>
            </w:r>
            <w:r w:rsidRPr="00304CC2">
              <w:rPr>
                <w:rFonts w:ascii="Arial" w:eastAsia="Times New Roman" w:hAnsi="Arial" w:cs="v4.2.0"/>
                <w:sz w:val="18"/>
                <w:lang w:eastAsia="en-GB"/>
              </w:rPr>
              <w:t>, ceil(1.5*M*P*P</w:t>
            </w:r>
            <w:r w:rsidRPr="00304CC2">
              <w:rPr>
                <w:rFonts w:ascii="Arial" w:eastAsia="Times New Roman" w:hAnsi="Arial" w:cs="v4.2.0"/>
                <w:sz w:val="18"/>
                <w:vertAlign w:val="subscript"/>
                <w:lang w:eastAsia="en-GB"/>
              </w:rPr>
              <w:t>L1_sharing</w:t>
            </w:r>
            <w:r w:rsidRPr="00304CC2">
              <w:rPr>
                <w:rFonts w:ascii="Arial" w:eastAsia="Times New Roman" w:hAnsi="Arial" w:cs="v4.2.0"/>
                <w:sz w:val="18"/>
                <w:lang w:eastAsia="en-GB"/>
              </w:rPr>
              <w:t xml:space="preserve"> *N)*max(T</w:t>
            </w:r>
            <w:r w:rsidRPr="00304CC2">
              <w:rPr>
                <w:rFonts w:ascii="Arial" w:eastAsia="Times New Roman" w:hAnsi="Arial" w:cs="v4.2.0"/>
                <w:sz w:val="18"/>
                <w:vertAlign w:val="subscript"/>
                <w:lang w:eastAsia="en-GB"/>
              </w:rPr>
              <w:t>DRX</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cs="v4.2.0"/>
                <w:sz w:val="18"/>
                <w:lang w:eastAsia="en-GB"/>
              </w:rPr>
              <w:t>)</w:t>
            </w:r>
            <w:r w:rsidRPr="00304CC2">
              <w:rPr>
                <w:rFonts w:ascii="Arial" w:eastAsia="Times New Roman" w:hAnsi="Arial"/>
                <w:sz w:val="18"/>
                <w:lang w:eastAsia="en-GB"/>
              </w:rPr>
              <w:t xml:space="preserve"> </w:t>
            </w:r>
            <w:r w:rsidRPr="00304CC2">
              <w:rPr>
                <w:rFonts w:ascii="Arial" w:eastAsia="Times New Roman" w:hAnsi="Arial" w:cs="v4.2.0"/>
                <w:sz w:val="18"/>
                <w:lang w:eastAsia="en-GB"/>
              </w:rPr>
              <w:t>)</w:t>
            </w:r>
          </w:p>
        </w:tc>
      </w:tr>
      <w:tr w:rsidR="00304CC2" w:rsidRPr="00304CC2" w14:paraId="01C6250D"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4029AFF3"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4FC85C"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cs="v4.2.0"/>
                <w:sz w:val="18"/>
                <w:lang w:eastAsia="en-GB"/>
              </w:rPr>
              <w:t>ceil(1.5*M*P*P</w:t>
            </w:r>
            <w:r w:rsidRPr="00304CC2">
              <w:rPr>
                <w:rFonts w:ascii="Arial" w:eastAsia="Times New Roman" w:hAnsi="Arial" w:cs="v4.2.0"/>
                <w:sz w:val="18"/>
                <w:vertAlign w:val="subscript"/>
                <w:lang w:eastAsia="en-GB"/>
              </w:rPr>
              <w:t>L1_sharing</w:t>
            </w:r>
            <w:r w:rsidRPr="00304CC2">
              <w:rPr>
                <w:rFonts w:ascii="Arial" w:eastAsia="Times New Roman" w:hAnsi="Arial" w:cs="v4.2.0"/>
                <w:sz w:val="18"/>
                <w:lang w:eastAsia="en-GB"/>
              </w:rPr>
              <w:t>*N)*T</w:t>
            </w:r>
            <w:r w:rsidRPr="00304CC2">
              <w:rPr>
                <w:rFonts w:ascii="Arial" w:eastAsia="Times New Roman" w:hAnsi="Arial" w:cs="v4.2.0"/>
                <w:sz w:val="18"/>
                <w:vertAlign w:val="subscript"/>
                <w:lang w:eastAsia="en-GB"/>
              </w:rPr>
              <w:t>DRX</w:t>
            </w:r>
          </w:p>
        </w:tc>
      </w:tr>
      <w:tr w:rsidR="00304CC2" w:rsidRPr="00304CC2" w14:paraId="640A5B80" w14:textId="77777777" w:rsidTr="003667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881CF8"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1:</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p w14:paraId="65CC273E"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4CC2">
              <w:rPr>
                <w:rFonts w:ascii="Arial" w:eastAsia="Times New Roman" w:hAnsi="Arial" w:hint="eastAsia"/>
                <w:sz w:val="18"/>
                <w:lang w:eastAsia="zh-CN"/>
              </w:rPr>
              <w:t>Note</w:t>
            </w:r>
            <w:r w:rsidRPr="00304CC2">
              <w:rPr>
                <w:rFonts w:ascii="Arial" w:eastAsia="Times New Roman" w:hAnsi="Arial"/>
                <w:sz w:val="18"/>
                <w:lang w:eastAsia="en-GB"/>
              </w:rPr>
              <w:t xml:space="preserve"> 2</w:t>
            </w:r>
            <w:r w:rsidRPr="00304CC2">
              <w:rPr>
                <w:rFonts w:ascii="Arial" w:eastAsia="Times New Roman" w:hAnsi="Arial" w:hint="eastAsia"/>
                <w:sz w:val="18"/>
                <w:lang w:eastAsia="zh-CN"/>
              </w:rPr>
              <w:t>:</w:t>
            </w:r>
            <w:r w:rsidRPr="00304CC2">
              <w:rPr>
                <w:rFonts w:ascii="Arial" w:eastAsia="Times New Roman" w:hAnsi="Arial"/>
                <w:sz w:val="18"/>
                <w:lang w:eastAsia="en-GB"/>
              </w:rPr>
              <w:t xml:space="preserve"> </w:t>
            </w:r>
            <w:r w:rsidRPr="00304CC2">
              <w:rPr>
                <w:rFonts w:ascii="Arial" w:eastAsia="Times New Roman" w:hAnsi="Arial"/>
                <w:sz w:val="18"/>
                <w:lang w:eastAsia="en-GB"/>
              </w:rPr>
              <w:tab/>
              <w:t xml:space="preserve">No requirements </w:t>
            </w:r>
            <w:r w:rsidRPr="00304CC2">
              <w:rPr>
                <w:rFonts w:ascii="Arial" w:eastAsia="Times New Roman" w:hAnsi="Arial"/>
                <w:sz w:val="18"/>
                <w:lang w:eastAsia="zh-CN"/>
              </w:rPr>
              <w:t>if the actual RTD of serving cell and neighbor cell is larger than CP.</w:t>
            </w:r>
          </w:p>
        </w:tc>
      </w:tr>
    </w:tbl>
    <w:p w14:paraId="7C651F81" w14:textId="77777777" w:rsidR="00304CC2" w:rsidRPr="00304CC2" w:rsidRDefault="00304CC2" w:rsidP="00304CC2">
      <w:pPr>
        <w:overflowPunct w:val="0"/>
        <w:autoSpaceDE w:val="0"/>
        <w:autoSpaceDN w:val="0"/>
        <w:adjustRightInd w:val="0"/>
        <w:textAlignment w:val="baseline"/>
        <w:rPr>
          <w:rFonts w:eastAsia="Times New Roman"/>
          <w:lang w:eastAsia="zh-CN"/>
        </w:rPr>
      </w:pPr>
    </w:p>
    <w:p w14:paraId="4E76882E" w14:textId="77777777" w:rsidR="00304CC2" w:rsidRPr="00304CC2" w:rsidRDefault="00304CC2" w:rsidP="00304C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304CC2">
        <w:rPr>
          <w:rFonts w:ascii="Arial" w:eastAsia="Times New Roman" w:hAnsi="Arial"/>
          <w:b/>
          <w:lang w:eastAsia="en-GB"/>
        </w:rPr>
        <w:t>Table 9.5.4.1-7: Measurement period T</w:t>
      </w:r>
      <w:r w:rsidRPr="00304CC2">
        <w:rPr>
          <w:rFonts w:ascii="Arial" w:eastAsia="Times New Roman" w:hAnsi="Arial"/>
          <w:b/>
          <w:vertAlign w:val="subscript"/>
          <w:lang w:eastAsia="en-GB"/>
        </w:rPr>
        <w:t>L1-RSRP_Measurement_Period_SSB</w:t>
      </w:r>
      <w:r w:rsidRPr="00304CC2">
        <w:rPr>
          <w:rFonts w:ascii="Arial" w:eastAsia="Times New Roman" w:hAnsi="Arial"/>
          <w:b/>
          <w:lang w:eastAsia="en-GB"/>
        </w:rPr>
        <w:t xml:space="preserve"> </w:t>
      </w:r>
      <w:r w:rsidRPr="00304CC2">
        <w:rPr>
          <w:rFonts w:ascii="Arial" w:eastAsia="Times New Roman" w:hAnsi="Arial" w:hint="eastAsia"/>
          <w:b/>
          <w:lang w:eastAsia="zh-CN"/>
        </w:rPr>
        <w:t>in</w:t>
      </w:r>
      <w:r w:rsidRPr="00304CC2">
        <w:rPr>
          <w:rFonts w:ascii="Arial" w:eastAsia="Times New Roman" w:hAnsi="Arial"/>
          <w:b/>
          <w:lang w:eastAsia="en-GB"/>
        </w:rPr>
        <w:t xml:space="preserve"> FR2 for UE capable of </w:t>
      </w:r>
      <w:r w:rsidRPr="00304CC2">
        <w:rPr>
          <w:rFonts w:ascii="Arial" w:eastAsia="?? ??" w:hAnsi="Arial"/>
          <w:b/>
          <w:lang w:eastAsia="en-GB"/>
        </w:rPr>
        <w:t>[</w:t>
      </w:r>
      <w:r w:rsidRPr="00304CC2">
        <w:rPr>
          <w:rFonts w:ascii="Arial" w:eastAsia="?? ??" w:hAnsi="Arial"/>
          <w:b/>
          <w:i/>
          <w:iCs/>
          <w:lang w:eastAsia="en-GB"/>
        </w:rPr>
        <w:t>capability of measurement with RTD&gt;CP</w:t>
      </w:r>
      <w:r w:rsidRPr="00304CC2">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04CC2" w:rsidRPr="00304CC2" w14:paraId="5A627AD6"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34533157"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698AE45"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4CC2">
              <w:rPr>
                <w:rFonts w:ascii="Arial" w:eastAsia="Times New Roman" w:hAnsi="Arial"/>
                <w:b/>
                <w:sz w:val="18"/>
                <w:lang w:eastAsia="en-GB"/>
              </w:rPr>
              <w:t>T</w:t>
            </w:r>
            <w:r w:rsidRPr="00304CC2">
              <w:rPr>
                <w:rFonts w:ascii="Arial" w:eastAsia="Times New Roman" w:hAnsi="Arial"/>
                <w:b/>
                <w:sz w:val="18"/>
                <w:vertAlign w:val="subscript"/>
                <w:lang w:eastAsia="en-GB"/>
              </w:rPr>
              <w:t>L1-RSRP_Measurement_Period_SSB_intra</w:t>
            </w:r>
            <w:r w:rsidRPr="00304CC2">
              <w:rPr>
                <w:rFonts w:ascii="Arial" w:eastAsia="Times New Roman" w:hAnsi="Arial"/>
                <w:b/>
                <w:sz w:val="18"/>
                <w:lang w:eastAsia="en-GB"/>
              </w:rPr>
              <w:t xml:space="preserve"> (ms) </w:t>
            </w:r>
          </w:p>
        </w:tc>
      </w:tr>
      <w:tr w:rsidR="00304CC2" w:rsidRPr="00304CC2" w14:paraId="07483DF6"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0F0F41A1"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75587D1"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cs="v4.2.0"/>
                <w:sz w:val="18"/>
                <w:lang w:eastAsia="en-GB"/>
              </w:rPr>
              <w:t>max(T</w:t>
            </w:r>
            <w:r w:rsidRPr="00304CC2">
              <w:rPr>
                <w:rFonts w:ascii="Arial" w:eastAsia="Times New Roman" w:hAnsi="Arial" w:cs="v4.2.0"/>
                <w:sz w:val="18"/>
                <w:vertAlign w:val="subscript"/>
                <w:lang w:eastAsia="en-GB"/>
              </w:rPr>
              <w:t>Report</w:t>
            </w:r>
            <w:r w:rsidRPr="00304CC2">
              <w:rPr>
                <w:rFonts w:ascii="Arial" w:eastAsia="Times New Roman" w:hAnsi="Arial" w:cs="v4.2.0"/>
                <w:sz w:val="18"/>
                <w:lang w:eastAsia="en-GB"/>
              </w:rPr>
              <w:t>, ceil(M*P*P</w:t>
            </w:r>
            <w:r w:rsidRPr="00304CC2">
              <w:rPr>
                <w:rFonts w:ascii="Arial" w:eastAsia="Times New Roman" w:hAnsi="Arial" w:cs="v4.2.0"/>
                <w:sz w:val="18"/>
                <w:vertAlign w:val="subscript"/>
                <w:lang w:eastAsia="en-GB"/>
              </w:rPr>
              <w:t>L1_sharing</w:t>
            </w:r>
            <w:r w:rsidRPr="00304CC2">
              <w:rPr>
                <w:rFonts w:ascii="Arial" w:eastAsia="Times New Roman" w:hAnsi="Arial" w:cs="v4.2.0"/>
                <w:sz w:val="18"/>
                <w:lang w:eastAsia="en-GB"/>
              </w:rPr>
              <w:t>*N)*T</w:t>
            </w:r>
            <w:r w:rsidRPr="00304CC2">
              <w:rPr>
                <w:rFonts w:ascii="Arial" w:eastAsia="Times New Roman" w:hAnsi="Arial" w:cs="v4.2.0"/>
                <w:sz w:val="18"/>
                <w:vertAlign w:val="subscript"/>
                <w:lang w:eastAsia="en-GB"/>
              </w:rPr>
              <w:t>SSB</w:t>
            </w:r>
            <w:r w:rsidRPr="00304CC2">
              <w:rPr>
                <w:rFonts w:ascii="Arial" w:eastAsia="Times New Roman" w:hAnsi="Arial" w:cs="v4.2.0"/>
                <w:sz w:val="18"/>
                <w:lang w:eastAsia="en-GB"/>
              </w:rPr>
              <w:t>)</w:t>
            </w:r>
          </w:p>
        </w:tc>
      </w:tr>
      <w:tr w:rsidR="00304CC2" w:rsidRPr="00304CC2" w14:paraId="758980F7"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797DC275"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 xml:space="preserve">DRX cycle </w:t>
            </w:r>
            <w:r w:rsidRPr="00304CC2">
              <w:rPr>
                <w:rFonts w:ascii="Arial" w:eastAsia="Times New Roman" w:hAnsi="Arial" w:cs="Arial" w:hint="eastAsia"/>
                <w:sz w:val="18"/>
                <w:lang w:eastAsia="en-GB"/>
              </w:rPr>
              <w:t>≤</w:t>
            </w:r>
            <w:r w:rsidRPr="00304CC2">
              <w:rPr>
                <w:rFonts w:ascii="Arial" w:eastAsia="Times New Roman" w:hAnsi="Arial" w:cs="Arial"/>
                <w:sz w:val="18"/>
                <w:lang w:eastAsia="en-GB"/>
              </w:rPr>
              <w:t xml:space="preserve"> </w:t>
            </w:r>
            <w:r w:rsidRPr="00304CC2">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899F644"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cs="v4.2.0"/>
                <w:sz w:val="18"/>
                <w:lang w:eastAsia="en-GB"/>
              </w:rPr>
              <w:t>max(T</w:t>
            </w:r>
            <w:r w:rsidRPr="00304CC2">
              <w:rPr>
                <w:rFonts w:ascii="Arial" w:eastAsia="Times New Roman" w:hAnsi="Arial" w:cs="v4.2.0"/>
                <w:sz w:val="18"/>
                <w:vertAlign w:val="subscript"/>
                <w:lang w:eastAsia="en-GB"/>
              </w:rPr>
              <w:t>Report</w:t>
            </w:r>
            <w:r w:rsidRPr="00304CC2">
              <w:rPr>
                <w:rFonts w:ascii="Arial" w:eastAsia="Times New Roman" w:hAnsi="Arial" w:cs="v4.2.0"/>
                <w:sz w:val="18"/>
                <w:lang w:eastAsia="en-GB"/>
              </w:rPr>
              <w:t>, ceil(1.5*M*P*P</w:t>
            </w:r>
            <w:r w:rsidRPr="00304CC2">
              <w:rPr>
                <w:rFonts w:ascii="Arial" w:eastAsia="Times New Roman" w:hAnsi="Arial" w:cs="v4.2.0"/>
                <w:sz w:val="18"/>
                <w:vertAlign w:val="subscript"/>
                <w:lang w:eastAsia="en-GB"/>
              </w:rPr>
              <w:t>L1_sharing</w:t>
            </w:r>
            <w:r w:rsidRPr="00304CC2">
              <w:rPr>
                <w:rFonts w:ascii="Arial" w:eastAsia="Times New Roman" w:hAnsi="Arial" w:cs="v4.2.0"/>
                <w:sz w:val="18"/>
                <w:lang w:eastAsia="en-GB"/>
              </w:rPr>
              <w:t>*N)*max(T</w:t>
            </w:r>
            <w:r w:rsidRPr="00304CC2">
              <w:rPr>
                <w:rFonts w:ascii="Arial" w:eastAsia="Times New Roman" w:hAnsi="Arial" w:cs="v4.2.0"/>
                <w:sz w:val="18"/>
                <w:vertAlign w:val="subscript"/>
                <w:lang w:eastAsia="en-GB"/>
              </w:rPr>
              <w:t>DRX</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cs="v4.2.0"/>
                <w:sz w:val="18"/>
                <w:lang w:eastAsia="en-GB"/>
              </w:rPr>
              <w:t>))</w:t>
            </w:r>
          </w:p>
        </w:tc>
      </w:tr>
      <w:tr w:rsidR="00304CC2" w:rsidRPr="00304CC2" w14:paraId="5D48006A"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37258402"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546195E" w14:textId="77777777" w:rsidR="00304CC2" w:rsidRPr="00304CC2" w:rsidRDefault="00304CC2" w:rsidP="00304C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4CC2">
              <w:rPr>
                <w:rFonts w:ascii="Arial" w:eastAsia="Times New Roman" w:hAnsi="Arial" w:cs="v4.2.0"/>
                <w:sz w:val="18"/>
                <w:lang w:eastAsia="en-GB"/>
              </w:rPr>
              <w:t>ceil(1.5*M*P*P</w:t>
            </w:r>
            <w:r w:rsidRPr="00304CC2">
              <w:rPr>
                <w:rFonts w:ascii="Arial" w:eastAsia="Times New Roman" w:hAnsi="Arial" w:cs="v4.2.0"/>
                <w:sz w:val="18"/>
                <w:vertAlign w:val="subscript"/>
                <w:lang w:eastAsia="en-GB"/>
              </w:rPr>
              <w:t>L1_sharing</w:t>
            </w:r>
            <w:r w:rsidRPr="00304CC2">
              <w:rPr>
                <w:rFonts w:ascii="Arial" w:eastAsia="Times New Roman" w:hAnsi="Arial" w:cs="v4.2.0"/>
                <w:sz w:val="18"/>
                <w:lang w:eastAsia="en-GB"/>
              </w:rPr>
              <w:t>*N)*T</w:t>
            </w:r>
            <w:r w:rsidRPr="00304CC2">
              <w:rPr>
                <w:rFonts w:ascii="Arial" w:eastAsia="Times New Roman" w:hAnsi="Arial" w:cs="v4.2.0"/>
                <w:sz w:val="18"/>
                <w:vertAlign w:val="subscript"/>
                <w:lang w:eastAsia="en-GB"/>
              </w:rPr>
              <w:t>DRX</w:t>
            </w:r>
          </w:p>
        </w:tc>
      </w:tr>
      <w:tr w:rsidR="00304CC2" w:rsidRPr="00304CC2" w14:paraId="220B0531" w14:textId="77777777" w:rsidTr="003667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44D779" w14:textId="77777777" w:rsidR="00304CC2" w:rsidRPr="00304CC2" w:rsidRDefault="00304CC2" w:rsidP="00304C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4CC2">
              <w:rPr>
                <w:rFonts w:ascii="Arial" w:eastAsia="Times New Roman" w:hAnsi="Arial"/>
                <w:sz w:val="18"/>
                <w:lang w:eastAsia="en-GB"/>
              </w:rPr>
              <w:t>Note 1:</w:t>
            </w:r>
            <w:r w:rsidRPr="00304CC2">
              <w:rPr>
                <w:rFonts w:ascii="Arial" w:eastAsia="Times New Roman" w:hAnsi="Arial"/>
                <w:sz w:val="18"/>
                <w:lang w:eastAsia="en-GB"/>
              </w:rPr>
              <w:tab/>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SSB</w:t>
            </w:r>
            <w:r w:rsidRPr="00304CC2">
              <w:rPr>
                <w:rFonts w:ascii="Arial" w:eastAsia="Times New Roman" w:hAnsi="Arial"/>
                <w:sz w:val="18"/>
                <w:lang w:eastAsia="en-GB"/>
              </w:rPr>
              <w:t xml:space="preserve"> = ssb-periodicityServingCell is the periodicity of the SSB-Index configured for L1-RSRP measurement.</w:t>
            </w:r>
            <w:r w:rsidRPr="00304CC2">
              <w:rPr>
                <w:rFonts w:ascii="Arial" w:eastAsia="Times New Roman" w:hAnsi="Arial" w:cs="v4.2.0"/>
                <w:sz w:val="18"/>
                <w:lang w:eastAsia="en-GB"/>
              </w:rPr>
              <w:t xml:space="preserve"> T</w:t>
            </w:r>
            <w:r w:rsidRPr="00304CC2">
              <w:rPr>
                <w:rFonts w:ascii="Arial" w:eastAsia="Times New Roman" w:hAnsi="Arial" w:cs="v4.2.0"/>
                <w:sz w:val="18"/>
                <w:vertAlign w:val="subscript"/>
                <w:lang w:eastAsia="en-GB"/>
              </w:rPr>
              <w:t>DRX</w:t>
            </w:r>
            <w:r w:rsidRPr="00304CC2">
              <w:rPr>
                <w:rFonts w:ascii="Arial" w:eastAsia="Times New Roman" w:hAnsi="Arial"/>
                <w:sz w:val="18"/>
                <w:lang w:eastAsia="en-GB"/>
              </w:rPr>
              <w:t xml:space="preserve"> is the DRX cycle length. </w:t>
            </w:r>
            <w:r w:rsidRPr="00304CC2">
              <w:rPr>
                <w:rFonts w:ascii="Arial" w:eastAsia="Times New Roman" w:hAnsi="Arial" w:cs="v4.2.0"/>
                <w:sz w:val="18"/>
                <w:lang w:eastAsia="en-GB"/>
              </w:rPr>
              <w:t>T</w:t>
            </w:r>
            <w:r w:rsidRPr="00304CC2">
              <w:rPr>
                <w:rFonts w:ascii="Arial" w:eastAsia="Times New Roman" w:hAnsi="Arial" w:cs="v4.2.0"/>
                <w:sz w:val="18"/>
                <w:vertAlign w:val="subscript"/>
                <w:lang w:eastAsia="en-GB"/>
              </w:rPr>
              <w:t>Report</w:t>
            </w:r>
            <w:r w:rsidRPr="00304CC2">
              <w:rPr>
                <w:rFonts w:ascii="Arial" w:eastAsia="Times New Roman" w:hAnsi="Arial"/>
                <w:sz w:val="18"/>
                <w:lang w:eastAsia="en-GB"/>
              </w:rPr>
              <w:t xml:space="preserve"> is configured periodicity for reporting.</w:t>
            </w:r>
          </w:p>
        </w:tc>
      </w:tr>
    </w:tbl>
    <w:p w14:paraId="20AA57C6" w14:textId="10DDE481" w:rsidR="003E1B7F" w:rsidRDefault="003E1B7F" w:rsidP="003E1B7F">
      <w:pPr>
        <w:jc w:val="center"/>
        <w:rPr>
          <w:noProof/>
          <w:color w:val="FF0000"/>
          <w:sz w:val="36"/>
          <w:lang w:eastAsia="zh-CN"/>
        </w:rPr>
      </w:pPr>
      <w:r w:rsidRPr="0036395B">
        <w:rPr>
          <w:noProof/>
          <w:color w:val="FF0000"/>
          <w:sz w:val="36"/>
          <w:lang w:eastAsia="zh-CN"/>
        </w:rPr>
        <w:t xml:space="preserve">&lt;&lt; End of change </w:t>
      </w:r>
      <w:r w:rsidR="003439AB">
        <w:rPr>
          <w:noProof/>
          <w:color w:val="FF0000"/>
          <w:sz w:val="36"/>
          <w:lang w:eastAsia="zh-CN"/>
        </w:rPr>
        <w:t>12</w:t>
      </w:r>
      <w:r w:rsidRPr="0036395B">
        <w:rPr>
          <w:noProof/>
          <w:color w:val="FF0000"/>
          <w:sz w:val="36"/>
          <w:lang w:eastAsia="zh-CN"/>
        </w:rPr>
        <w:t>&gt;&gt;</w:t>
      </w:r>
    </w:p>
    <w:p w14:paraId="16FF9B85" w14:textId="77777777" w:rsidR="00493EB3" w:rsidRPr="0036395B" w:rsidRDefault="00493EB3" w:rsidP="00493EB3">
      <w:pPr>
        <w:jc w:val="center"/>
        <w:rPr>
          <w:noProof/>
          <w:color w:val="FF0000"/>
          <w:sz w:val="36"/>
          <w:lang w:eastAsia="zh-CN"/>
        </w:rPr>
      </w:pPr>
    </w:p>
    <w:p w14:paraId="66FDF7D5" w14:textId="2EF0B061" w:rsidR="00493EB3" w:rsidRDefault="00493EB3" w:rsidP="00493EB3">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13</w:t>
      </w:r>
      <w:r w:rsidRPr="0036395B">
        <w:rPr>
          <w:noProof/>
          <w:color w:val="FF0000"/>
          <w:sz w:val="36"/>
          <w:lang w:eastAsia="zh-CN"/>
        </w:rPr>
        <w:t>&gt;&gt;</w:t>
      </w:r>
    </w:p>
    <w:p w14:paraId="55F8DF9D" w14:textId="77777777" w:rsidR="00281BE0" w:rsidRPr="009C5807" w:rsidRDefault="00281BE0" w:rsidP="00281BE0">
      <w:pPr>
        <w:pStyle w:val="40"/>
      </w:pPr>
      <w:r w:rsidRPr="009C5807">
        <w:t>9.5.5.2</w:t>
      </w:r>
      <w:r w:rsidRPr="009C5807">
        <w:tab/>
        <w:t>Measurement restriction for CSI-RS based L1-RSRP</w:t>
      </w:r>
    </w:p>
    <w:p w14:paraId="47A75B08" w14:textId="77777777" w:rsidR="00281BE0" w:rsidRDefault="00281BE0" w:rsidP="00281BE0">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neighbor cell(s) configured with L1-RSRP measurement.</w:t>
      </w:r>
    </w:p>
    <w:p w14:paraId="7A5C294E" w14:textId="77777777" w:rsidR="00281BE0" w:rsidRPr="009C5807" w:rsidRDefault="00281BE0" w:rsidP="00281BE0">
      <w:r w:rsidRPr="009C5807">
        <w:t>For both FR1 and FR2, when the CSI-RS for L1-RSRP measurement is in the same OFDM symbol as SSB for RLM, BFD, CBD or L1-RSRP measurement, UE is not required to receive CSI-RS for L1-RSRP measurement in the PRBs that overlap with an SSB.</w:t>
      </w:r>
    </w:p>
    <w:p w14:paraId="3CA988A7" w14:textId="77777777" w:rsidR="00281BE0" w:rsidRPr="009C5807" w:rsidRDefault="00281BE0" w:rsidP="00281BE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4EEC371F" w14:textId="77777777" w:rsidR="00281BE0" w:rsidRPr="009C5807" w:rsidRDefault="00281BE0" w:rsidP="00281BE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570B92E7" w14:textId="77777777" w:rsidR="00281BE0" w:rsidRPr="009C5807" w:rsidRDefault="00281BE0" w:rsidP="00281BE0">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720F7E4F" w14:textId="77777777" w:rsidR="00281BE0" w:rsidRPr="009C5807" w:rsidRDefault="00281BE0" w:rsidP="00281BE0">
      <w:pPr>
        <w:pStyle w:val="B10"/>
      </w:pPr>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576D8719" w14:textId="77777777" w:rsidR="00281BE0" w:rsidRPr="009C5807" w:rsidRDefault="00281BE0" w:rsidP="00281BE0">
      <w:r w:rsidRPr="009C5807">
        <w:t>For FR1, when the CSI-RS for L1-RSRP measurement is in the same OFDM symbol as another CSI-RS for RLM, BFD, CBD or L1-RSRP measurement, UE shall be able to measure the CSI-RS for L1-RSRP measurement without any restriction.</w:t>
      </w:r>
    </w:p>
    <w:p w14:paraId="1FE4A13A" w14:textId="77777777" w:rsidR="00281BE0" w:rsidRPr="009C5807" w:rsidRDefault="00281BE0" w:rsidP="00281BE0">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2109EB10" w14:textId="77777777" w:rsidR="00281BE0" w:rsidRPr="009C5807" w:rsidRDefault="00281BE0" w:rsidP="00281BE0">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148B991C" w14:textId="77777777" w:rsidR="00281BE0" w:rsidRPr="009C5807" w:rsidRDefault="00281BE0" w:rsidP="00281BE0">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4A7D87E9" w14:textId="77777777" w:rsidR="00281BE0" w:rsidRPr="009C5807" w:rsidRDefault="00281BE0" w:rsidP="00281BE0">
      <w:pPr>
        <w:pStyle w:val="B20"/>
      </w:pPr>
      <w:r w:rsidRPr="009C5807">
        <w:t>-</w:t>
      </w:r>
      <w:r w:rsidRPr="009C5807">
        <w:tab/>
        <w:t xml:space="preserve">The CSI-RS for L1-RSRP measurement or the other CSI-RS in a resource set configured with repetition ON, or </w:t>
      </w:r>
    </w:p>
    <w:p w14:paraId="4CD3CD16" w14:textId="77777777" w:rsidR="00281BE0" w:rsidRPr="009C5807" w:rsidRDefault="00281BE0" w:rsidP="00281BE0">
      <w:pPr>
        <w:pStyle w:val="B20"/>
      </w:pPr>
      <w:r w:rsidRPr="009C5807">
        <w:t>-</w:t>
      </w:r>
      <w:r w:rsidRPr="009C5807">
        <w:tab/>
        <w:t>The other CSI-RS is configured in q1 and beam failure is detected, or</w:t>
      </w:r>
    </w:p>
    <w:p w14:paraId="746F9DDB" w14:textId="77777777" w:rsidR="00281BE0" w:rsidRPr="009C5807" w:rsidRDefault="00281BE0" w:rsidP="00281BE0">
      <w:pPr>
        <w:pStyle w:val="B20"/>
      </w:pPr>
      <w:r w:rsidRPr="009C5807">
        <w:t>-</w:t>
      </w:r>
      <w:r w:rsidRPr="009C5807">
        <w:tab/>
        <w:t>The two CSI-RS-es are not QCL-ed w.r.t. QCL-TypeD, or the QCL information is not known to UE,</w:t>
      </w:r>
    </w:p>
    <w:p w14:paraId="7907C4BB" w14:textId="77777777" w:rsidR="00281BE0" w:rsidRPr="009C5807" w:rsidRDefault="00281BE0" w:rsidP="00281BE0">
      <w:pPr>
        <w:pStyle w:val="B10"/>
      </w:pPr>
      <w:r w:rsidRPr="009C5807">
        <w:t>-</w:t>
      </w:r>
      <w:r w:rsidRPr="009C5807">
        <w:tab/>
        <w:t>Otherwise, UE shall be able to measure the CSI-RS for L1-RSRP measurement without any restriction.</w:t>
      </w:r>
    </w:p>
    <w:p w14:paraId="5EDA12F7" w14:textId="77777777" w:rsidR="00B05857" w:rsidRDefault="00B05857" w:rsidP="00B05857">
      <w:pPr>
        <w:rPr>
          <w:ins w:id="117" w:author="Ada Wang (王苗)" w:date="2024-02-18T15:30:00Z"/>
          <w:lang w:eastAsia="zh-CN"/>
        </w:rPr>
      </w:pPr>
      <w:ins w:id="118" w:author="Ada Wang (王苗)" w:date="2024-02-18T15:30:00Z">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ins>
    </w:p>
    <w:p w14:paraId="6F166744" w14:textId="5E647F28" w:rsidR="00B05857" w:rsidRDefault="00B05857" w:rsidP="00B05857">
      <w:pPr>
        <w:pStyle w:val="B10"/>
        <w:rPr>
          <w:ins w:id="119" w:author="Ada Wang (王苗)" w:date="2024-02-18T15:30:00Z"/>
        </w:rPr>
      </w:pPr>
      <w:ins w:id="120" w:author="Ada Wang (王苗)" w:date="2024-02-18T15:30:00Z">
        <w:r>
          <w:t>-</w:t>
        </w:r>
        <w:r>
          <w:tab/>
          <w:t xml:space="preserve">For both FR1 and FR2, when the CSI-RS for </w:t>
        </w:r>
      </w:ins>
      <w:ins w:id="121" w:author="Ada Wang (王苗)" w:date="2024-02-18T15:34:00Z">
        <w:r w:rsidR="00EE4997" w:rsidRPr="009C5807">
          <w:t>L1-RSRP</w:t>
        </w:r>
      </w:ins>
      <w:ins w:id="122" w:author="Ada Wang (王苗)" w:date="2024-02-18T15:30:00Z">
        <w:r>
          <w:t xml:space="preserve"> </w:t>
        </w:r>
        <w:r>
          <w:rPr>
            <w:rFonts w:eastAsia="Malgun Gothic"/>
            <w:lang w:eastAsia="ja-JP"/>
          </w:rPr>
          <w:t>measurement</w:t>
        </w:r>
        <w:r>
          <w:t xml:space="preserve"> fully or partially overlapps with the OFDM symbol as SSB from candidate LTM neighbor cell for intra-frequency L1-RSRP measurement or inter-frequency L1-RSRP measurement without gap, UE is not required to receive CSI-RS for </w:t>
        </w:r>
      </w:ins>
      <w:ins w:id="123" w:author="Ada Wang (王苗)" w:date="2024-02-18T15:35:00Z">
        <w:r w:rsidR="00EE4997" w:rsidRPr="009C5807">
          <w:t>L1-RSRP</w:t>
        </w:r>
      </w:ins>
      <w:ins w:id="124" w:author="Ada Wang (王苗)" w:date="2024-02-18T15:30:00Z">
        <w:r>
          <w:t xml:space="preserve"> </w:t>
        </w:r>
        <w:r>
          <w:rPr>
            <w:rFonts w:eastAsia="Malgun Gothic"/>
            <w:lang w:eastAsia="ja-JP"/>
          </w:rPr>
          <w:t>measurement</w:t>
        </w:r>
        <w:r>
          <w:t xml:space="preserve"> in the PRBs that overlap with an SSB.</w:t>
        </w:r>
      </w:ins>
    </w:p>
    <w:p w14:paraId="5693EE93" w14:textId="050FE117" w:rsidR="00EE4997" w:rsidRDefault="00B05857" w:rsidP="00EE4997">
      <w:pPr>
        <w:pStyle w:val="B10"/>
        <w:rPr>
          <w:ins w:id="125" w:author="Ada Wang (王苗)" w:date="2024-02-18T15:35:00Z"/>
        </w:rPr>
      </w:pPr>
      <w:ins w:id="126" w:author="Ada Wang (王苗)" w:date="2024-02-18T15:30:00Z">
        <w:r>
          <w:t>-</w:t>
        </w:r>
        <w:r>
          <w:tab/>
          <w:t xml:space="preserve">For FR1, when the CSI-RS for </w:t>
        </w:r>
      </w:ins>
      <w:ins w:id="127" w:author="Ada Wang (王苗)" w:date="2024-02-18T15:35:00Z">
        <w:r w:rsidR="00EE4997" w:rsidRPr="009C5807">
          <w:t>L1-RSRP</w:t>
        </w:r>
      </w:ins>
      <w:ins w:id="128" w:author="Ada Wang (王苗)" w:date="2024-02-18T15:30:00Z">
        <w:r>
          <w:t xml:space="preserve"> </w:t>
        </w:r>
        <w:r>
          <w:rPr>
            <w:rFonts w:eastAsia="Malgun Gothic"/>
            <w:lang w:eastAsia="ja-JP"/>
          </w:rPr>
          <w:t>measurement</w:t>
        </w:r>
        <w:r>
          <w:t xml:space="preserve"> fully or partially overlapps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w:t>
        </w:r>
      </w:ins>
      <w:ins w:id="129" w:author="Ada Wang (王苗)" w:date="2024-02-18T15:35:00Z">
        <w:r w:rsidR="00EE4997" w:rsidRPr="009C5807">
          <w:t>L1-RSRP</w:t>
        </w:r>
      </w:ins>
      <w:ins w:id="130" w:author="Ada Wang (王苗)" w:date="2024-02-18T15:30:00Z">
        <w:r>
          <w:t xml:space="preserve"> </w:t>
        </w:r>
        <w:r>
          <w:rPr>
            <w:rFonts w:eastAsia="Malgun Gothic"/>
            <w:lang w:eastAsia="ja-JP"/>
          </w:rPr>
          <w:t>measurement</w:t>
        </w:r>
        <w:r>
          <w:t xml:space="preserve"> and SSB. Longer measurement period for CSI-RS based </w:t>
        </w:r>
      </w:ins>
      <w:ins w:id="131" w:author="Ada Wang (王苗)" w:date="2024-02-18T15:35:00Z">
        <w:r w:rsidR="00EE4997" w:rsidRPr="009C5807">
          <w:t>L1-RSRP</w:t>
        </w:r>
      </w:ins>
      <w:ins w:id="132" w:author="Ada Wang (王苗)" w:date="2024-02-18T15:30:00Z">
        <w:r>
          <w:t xml:space="preserve"> is expected, and no requirements are defined.</w:t>
        </w:r>
      </w:ins>
    </w:p>
    <w:p w14:paraId="4B4EE87C" w14:textId="50A89D78" w:rsidR="00B05857" w:rsidRDefault="00EE4997">
      <w:pPr>
        <w:pStyle w:val="B10"/>
        <w:rPr>
          <w:ins w:id="133" w:author="Ada Wang (王苗)" w:date="2024-02-18T15:30:00Z"/>
        </w:rPr>
        <w:pPrChange w:id="134" w:author="Ada Wang (王苗)" w:date="2024-02-18T15:35:00Z">
          <w:pPr/>
        </w:pPrChange>
      </w:pPr>
      <w:ins w:id="135" w:author="Ada Wang (王苗)" w:date="2024-02-18T15:35:00Z">
        <w:r>
          <w:t xml:space="preserve">-    </w:t>
        </w:r>
      </w:ins>
      <w:ins w:id="136" w:author="Ada Wang (王苗)" w:date="2024-02-18T15:30:00Z">
        <w:r w:rsidR="00B05857">
          <w:t xml:space="preserve">For FR2, when the CSI-RS for </w:t>
        </w:r>
      </w:ins>
      <w:ins w:id="137" w:author="Ada Wang (王苗)" w:date="2024-02-18T15:35:00Z">
        <w:r w:rsidRPr="009C5807">
          <w:t>L1-RSRP</w:t>
        </w:r>
      </w:ins>
      <w:ins w:id="138" w:author="Ada Wang (王苗)" w:date="2024-02-18T15:30:00Z">
        <w:r w:rsidR="00B05857">
          <w:t xml:space="preserve"> </w:t>
        </w:r>
        <w:r w:rsidR="00B05857">
          <w:rPr>
            <w:rFonts w:eastAsia="Malgun Gothic"/>
            <w:lang w:eastAsia="ja-JP"/>
          </w:rPr>
          <w:t>measurement</w:t>
        </w:r>
        <w:r w:rsidR="00B05857">
          <w:t xml:space="preserve"> on one CC fully or partially overlapps with the OFDM symbol as SSB from candidate LTM neighbor cell for intra-frequency L1-RSRP measurement or inter-frequency L1-RSRP measurement without gap in the same band, UE is required to measure one of but not both CSI-RS for </w:t>
        </w:r>
      </w:ins>
      <w:ins w:id="139" w:author="Ada Wang (王苗)" w:date="2024-02-18T15:36:00Z">
        <w:r w:rsidRPr="009C5807">
          <w:t>L1-RSRP</w:t>
        </w:r>
      </w:ins>
      <w:ins w:id="140" w:author="Ada Wang (王苗)" w:date="2024-02-18T15:30:00Z">
        <w:r w:rsidR="00B05857">
          <w:t xml:space="preserve"> </w:t>
        </w:r>
        <w:r w:rsidR="00B05857">
          <w:rPr>
            <w:rFonts w:eastAsia="Malgun Gothic"/>
            <w:lang w:eastAsia="ja-JP"/>
          </w:rPr>
          <w:t>measurement</w:t>
        </w:r>
        <w:r w:rsidR="00B05857">
          <w:t xml:space="preserve"> and SSB. Longer measurement period for CSI-RS based </w:t>
        </w:r>
      </w:ins>
      <w:ins w:id="141" w:author="Ada Wang (王苗)" w:date="2024-02-18T15:35:00Z">
        <w:r w:rsidRPr="009C5807">
          <w:t>L1-RSRP</w:t>
        </w:r>
      </w:ins>
      <w:ins w:id="142" w:author="Ada Wang (王苗)" w:date="2024-02-18T15:30:00Z">
        <w:r w:rsidR="00B05857">
          <w:t xml:space="preserve"> is expected, and no requirements are defined.</w:t>
        </w:r>
      </w:ins>
    </w:p>
    <w:p w14:paraId="3A13229C" w14:textId="09EFB066" w:rsidR="00281BE0" w:rsidRDefault="00281BE0" w:rsidP="00281BE0">
      <w:r>
        <w:rPr>
          <w:lang w:eastAsia="zh-CN"/>
        </w:rPr>
        <w:t>F</w:t>
      </w:r>
      <w:r>
        <w:rPr>
          <w:color w:val="000000" w:themeColor="text1"/>
          <w:szCs w:val="24"/>
          <w:lang w:eastAsia="zh-CN"/>
        </w:rPr>
        <w:t>or FR2-1,</w:t>
      </w:r>
      <w:r>
        <w:t xml:space="preserve"> when the CSI-RS for L1-RSRP measurement on PCell is in the same OFDM symbol as another CSI-RS for RLM, BFD, CBD or L1-RSRP measurement on PCell, UE supporting [multi-Rx capability] shall be able to measure the CSI-RS for L1-RSRP measurement without restriction when the following conditions are met:</w:t>
      </w:r>
    </w:p>
    <w:p w14:paraId="0B238B13" w14:textId="77777777" w:rsidR="00281BE0" w:rsidRDefault="00281BE0" w:rsidP="00281BE0">
      <w:pPr>
        <w:pStyle w:val="B10"/>
      </w:pPr>
      <w:r>
        <w:t>-</w:t>
      </w:r>
      <w:r>
        <w:tab/>
        <w:t>Both the CSI-RS for L1-RSRP and the other CSI-RS are not in any CSI-RS resource set configured with repetition ON, and</w:t>
      </w:r>
    </w:p>
    <w:p w14:paraId="6D9B078E" w14:textId="77777777" w:rsidR="00281BE0" w:rsidRDefault="00281BE0" w:rsidP="00281BE0">
      <w:pPr>
        <w:pStyle w:val="B10"/>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6F7DC081" w14:textId="77777777" w:rsidR="00281BE0" w:rsidRDefault="00281BE0" w:rsidP="00281BE0">
      <w:pPr>
        <w:pStyle w:val="B10"/>
      </w:pPr>
      <w:r>
        <w:t>-</w:t>
      </w:r>
      <w:r>
        <w:tab/>
        <w:t>[</w:t>
      </w:r>
      <w:r>
        <w:rPr>
          <w:color w:val="000000"/>
          <w:szCs w:val="24"/>
        </w:rPr>
        <w:t>The two CSI-RSs and both PDSCHs are overlapped on the same OFDM symbol, and]</w:t>
      </w:r>
    </w:p>
    <w:p w14:paraId="464F00AF" w14:textId="77777777" w:rsidR="00281BE0" w:rsidRDefault="00281BE0" w:rsidP="00281BE0">
      <w:pPr>
        <w:pStyle w:val="B10"/>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5FDA2219" w14:textId="77777777" w:rsidR="00281BE0" w:rsidRDefault="00281BE0" w:rsidP="00281BE0">
      <w:pPr>
        <w:pStyle w:val="NO"/>
      </w:pPr>
      <w:r>
        <w:lastRenderedPageBreak/>
        <w:t>Editor’s note 1: FFS the condition CSI-RS(s) and PDSCH(s) are overlapped on the same OFDM symbol(s).</w:t>
      </w:r>
    </w:p>
    <w:p w14:paraId="4E5B01D5" w14:textId="77777777" w:rsidR="00281BE0" w:rsidRDefault="00281BE0" w:rsidP="00281BE0">
      <w:pPr>
        <w:pStyle w:val="NO"/>
        <w:rPr>
          <w:lang w:eastAsia="zh-CN"/>
        </w:rPr>
      </w:pPr>
      <w:r>
        <w:t>Editor’s note 2: FFS how to capture UE is activated with multi-Rx operation</w:t>
      </w:r>
      <w:r>
        <w:rPr>
          <w:lang w:eastAsia="zh-CN"/>
        </w:rPr>
        <w:t>.</w:t>
      </w:r>
    </w:p>
    <w:p w14:paraId="569463CE" w14:textId="19DFE6F0" w:rsidR="00493EB3" w:rsidRDefault="00493EB3" w:rsidP="00493EB3">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13</w:t>
      </w:r>
      <w:r w:rsidRPr="0036395B">
        <w:rPr>
          <w:noProof/>
          <w:color w:val="FF0000"/>
          <w:sz w:val="36"/>
          <w:lang w:eastAsia="zh-CN"/>
        </w:rPr>
        <w:t>&gt;&gt;</w:t>
      </w:r>
    </w:p>
    <w:p w14:paraId="2B93D6F2" w14:textId="77777777" w:rsidR="00304CC2" w:rsidRPr="00493EB3" w:rsidRDefault="00304CC2" w:rsidP="003E1B7F">
      <w:pPr>
        <w:jc w:val="center"/>
        <w:rPr>
          <w:noProof/>
          <w:color w:val="FF0000"/>
          <w:sz w:val="36"/>
          <w:lang w:eastAsia="zh-CN"/>
        </w:rPr>
      </w:pPr>
    </w:p>
    <w:p w14:paraId="142F1AB2" w14:textId="7D5454AC"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sidR="00304CC2">
        <w:rPr>
          <w:noProof/>
          <w:color w:val="FF0000"/>
          <w:sz w:val="36"/>
          <w:lang w:eastAsia="zh-CN"/>
        </w:rPr>
        <w:t>1</w:t>
      </w:r>
      <w:r w:rsidR="00493EB3">
        <w:rPr>
          <w:noProof/>
          <w:color w:val="FF0000"/>
          <w:sz w:val="36"/>
          <w:lang w:eastAsia="zh-CN"/>
        </w:rPr>
        <w:t>4</w:t>
      </w:r>
      <w:r w:rsidRPr="0036395B">
        <w:rPr>
          <w:noProof/>
          <w:color w:val="FF0000"/>
          <w:sz w:val="36"/>
          <w:lang w:eastAsia="zh-CN"/>
        </w:rPr>
        <w:t>&gt;&gt;</w:t>
      </w:r>
    </w:p>
    <w:p w14:paraId="18FCD8FA" w14:textId="486E36FE" w:rsidR="00ED0B0F" w:rsidRPr="009C5807" w:rsidRDefault="00ED0B0F" w:rsidP="00ED0B0F">
      <w:pPr>
        <w:pStyle w:val="2"/>
      </w:pPr>
      <w:r>
        <w:t>9</w:t>
      </w:r>
      <w:r w:rsidRPr="009C5807">
        <w:t>.</w:t>
      </w:r>
      <w:r>
        <w:rPr>
          <w:lang w:eastAsia="zh-CN"/>
        </w:rPr>
        <w:t>14</w:t>
      </w:r>
      <w:r w:rsidRPr="009C5807">
        <w:tab/>
      </w:r>
      <w:r>
        <w:t xml:space="preserve">Intra-frequency </w:t>
      </w:r>
      <w:r w:rsidRPr="009C5807">
        <w:t>L1-</w:t>
      </w:r>
      <w:r>
        <w:t>RSRP</w:t>
      </w:r>
      <w:r w:rsidRPr="009C5807">
        <w:t xml:space="preserve"> measurements for </w:t>
      </w:r>
      <w:r>
        <w:t xml:space="preserve">neighbor cell </w:t>
      </w:r>
    </w:p>
    <w:p w14:paraId="371CADB0" w14:textId="77777777" w:rsidR="00ED0B0F" w:rsidRPr="009C5807" w:rsidRDefault="00ED0B0F" w:rsidP="00ED0B0F">
      <w:pPr>
        <w:pStyle w:val="30"/>
      </w:pPr>
      <w:r w:rsidRPr="009C5807">
        <w:t>9.</w:t>
      </w:r>
      <w:r>
        <w:t>14</w:t>
      </w:r>
      <w:r w:rsidRPr="009C5807">
        <w:t>.1</w:t>
      </w:r>
      <w:r w:rsidRPr="009C5807">
        <w:tab/>
        <w:t>Introduction</w:t>
      </w:r>
    </w:p>
    <w:p w14:paraId="623FFB9F" w14:textId="77777777" w:rsidR="00ED0B0F" w:rsidRDefault="00ED0B0F" w:rsidP="00ED0B0F">
      <w:r w:rsidRPr="00885F53">
        <w:t xml:space="preserve">A measurement is defined as a SSB based intra-frequency </w:t>
      </w:r>
      <w:r>
        <w:t xml:space="preserve">L1-RSRP </w:t>
      </w:r>
      <w:r w:rsidRPr="00885F53">
        <w:t xml:space="preserve">measurement provided the centre frequency of the SSB of the serving cell indicated for </w:t>
      </w:r>
      <w:r>
        <w:t xml:space="preserve">L1-RSRP </w:t>
      </w:r>
      <w:r w:rsidRPr="00885F53">
        <w:t>measurement and the centre frequency of the SSB of the neighbour cell are the same, and the subcarrier spacing of the two SSBs are also the same.</w:t>
      </w:r>
    </w:p>
    <w:p w14:paraId="4BA4F5ED" w14:textId="77777777" w:rsidR="00ED0B0F" w:rsidRPr="00F93B13" w:rsidRDefault="00ED0B0F" w:rsidP="00ED0B0F">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neighbor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r>
        <w:rPr>
          <w:rFonts w:hint="eastAsia"/>
          <w:lang w:eastAsia="zh-CN"/>
        </w:rPr>
        <w:t>neighbor</w:t>
      </w:r>
      <w:r>
        <w:rPr>
          <w:lang w:eastAsia="zh-CN"/>
        </w:rPr>
        <w:t xml:space="preserve"> </w:t>
      </w:r>
      <w:r w:rsidRPr="00F93B13">
        <w:rPr>
          <w:lang w:eastAsia="zh-CN"/>
        </w:rPr>
        <w:t xml:space="preserve">cell. </w:t>
      </w:r>
    </w:p>
    <w:p w14:paraId="127B65E8" w14:textId="77777777" w:rsidR="00ED0B0F" w:rsidRDefault="00ED0B0F" w:rsidP="00ED0B0F">
      <w:r>
        <w:t>[If the number of resources/cells, including the number of resources/cells configured for serving cell L1-RSRP measurement in 9.14 exceeds the UE capability indicated by [x], UE behaviour is TBD.]</w:t>
      </w:r>
    </w:p>
    <w:p w14:paraId="230142D6" w14:textId="77777777" w:rsidR="00ED0B0F" w:rsidRPr="00F93B13" w:rsidRDefault="00ED0B0F" w:rsidP="00ED0B0F">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026DBF26" w14:textId="77777777" w:rsidR="00ED0B0F" w:rsidRPr="00641337" w:rsidRDefault="00ED0B0F" w:rsidP="00ED0B0F">
      <w:pPr>
        <w:pStyle w:val="30"/>
      </w:pPr>
      <w:r w:rsidRPr="00641337">
        <w:t>9.</w:t>
      </w:r>
      <w:r>
        <w:t>14</w:t>
      </w:r>
      <w:r w:rsidRPr="00641337">
        <w:t>.2</w:t>
      </w:r>
      <w:r>
        <w:tab/>
      </w:r>
      <w:r w:rsidRPr="00641337">
        <w:t>Requirements Applicability</w:t>
      </w:r>
    </w:p>
    <w:p w14:paraId="474AB925" w14:textId="77777777" w:rsidR="00ED0B0F" w:rsidRDefault="00ED0B0F" w:rsidP="00ED0B0F">
      <w:r>
        <w:t xml:space="preserve">The requirements in the clause 9.14 are applicable to </w:t>
      </w:r>
      <w:r w:rsidRPr="000E2D9E">
        <w:t>FR1 and FR2-1 for LTM.</w:t>
      </w:r>
    </w:p>
    <w:p w14:paraId="18AD9DF5" w14:textId="77777777" w:rsidR="00ED0B0F" w:rsidRDefault="00ED0B0F" w:rsidP="00ED0B0F">
      <w:pPr>
        <w:pStyle w:val="B10"/>
      </w:pPr>
      <w:r w:rsidRPr="00B54213">
        <w:t>The requirements in clause 9.</w:t>
      </w:r>
      <w:r>
        <w:t>14</w:t>
      </w:r>
      <w:r w:rsidRPr="00B54213">
        <w:t xml:space="preserve"> apply, provided </w:t>
      </w:r>
      <w:r>
        <w:t xml:space="preserve">for </w:t>
      </w:r>
      <w:r w:rsidRPr="00B54213">
        <w:t xml:space="preserve">the SSB from </w:t>
      </w:r>
      <w:r>
        <w:t xml:space="preserve">the neighbor </w:t>
      </w:r>
      <w:r w:rsidRPr="00B54213">
        <w:t xml:space="preserve">cell configured for </w:t>
      </w:r>
      <w:r>
        <w:t xml:space="preserve">intra-frequency </w:t>
      </w:r>
      <w:r w:rsidRPr="00B54213">
        <w:t>L1-RSRP</w:t>
      </w:r>
      <w:r>
        <w:t>,</w:t>
      </w:r>
      <w:r w:rsidRPr="00B54213">
        <w:t xml:space="preserve"> the following conditions are met:</w:t>
      </w:r>
    </w:p>
    <w:p w14:paraId="57917E7E" w14:textId="77777777" w:rsidR="00ED0B0F" w:rsidRDefault="00ED0B0F" w:rsidP="00ED0B0F">
      <w:pPr>
        <w:pStyle w:val="B10"/>
      </w:pPr>
      <w:r w:rsidRPr="00556A54">
        <w:t>-</w:t>
      </w:r>
      <w:r>
        <w:tab/>
      </w:r>
      <w:r w:rsidRPr="00C0494E">
        <w:t>The cell is known</w:t>
      </w:r>
    </w:p>
    <w:p w14:paraId="03AE9459" w14:textId="77777777" w:rsidR="00ED0B0F" w:rsidRPr="00556A54" w:rsidRDefault="00ED0B0F" w:rsidP="00ED0B0F">
      <w:pPr>
        <w:pStyle w:val="B10"/>
      </w:pPr>
      <w:r w:rsidRPr="00556A54">
        <w:t>-</w:t>
      </w:r>
      <w:r>
        <w:tab/>
      </w:r>
      <w:r w:rsidRPr="00556A54">
        <w:t>The SSB resources configured for L1-RSRP measurements are measurable</w:t>
      </w:r>
      <w:r>
        <w:t>.</w:t>
      </w:r>
    </w:p>
    <w:p w14:paraId="5B7DD560" w14:textId="77777777" w:rsidR="00ED0B0F" w:rsidRPr="00641337" w:rsidRDefault="00ED0B0F" w:rsidP="00ED0B0F">
      <w:r w:rsidRPr="00641337">
        <w:t xml:space="preserve">An SSB resource configured for L1-RSRP for </w:t>
      </w:r>
      <w:r>
        <w:t xml:space="preserve">neigbor </w:t>
      </w:r>
      <w:r w:rsidRPr="00641337">
        <w:t xml:space="preserve">cell shall be considered measurable when for each relevant SSB the following conditions are met: </w:t>
      </w:r>
    </w:p>
    <w:p w14:paraId="056FA2D0" w14:textId="77777777" w:rsidR="00ED0B0F" w:rsidRPr="00641337" w:rsidRDefault="00ED0B0F" w:rsidP="00ED0B0F">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26C5BE5C" w14:textId="77777777" w:rsidR="00ED0B0F" w:rsidRPr="00641337" w:rsidRDefault="00ED0B0F" w:rsidP="00ED0B0F">
      <w:pPr>
        <w:pStyle w:val="B10"/>
      </w:pPr>
      <w:r w:rsidRPr="00641337">
        <w:t>-</w:t>
      </w:r>
      <w:r>
        <w:tab/>
      </w:r>
      <w:r w:rsidRPr="00641337">
        <w:t xml:space="preserve">SSB_RP and SSB Ês/Iot according to Annex </w:t>
      </w:r>
      <w:r>
        <w:t>[B.2.4.1]</w:t>
      </w:r>
      <w:r w:rsidRPr="00641337">
        <w:t xml:space="preserve"> for a corresponding band. </w:t>
      </w:r>
    </w:p>
    <w:p w14:paraId="0B249D20" w14:textId="77777777" w:rsidR="00ED0B0F" w:rsidRDefault="00ED0B0F" w:rsidP="00ED0B0F">
      <w:r w:rsidRPr="00C0494E">
        <w:t>The cell is considered as known if the following conditions are met in this requirement:</w:t>
      </w:r>
    </w:p>
    <w:p w14:paraId="16AC95F7" w14:textId="09BB7AF2" w:rsidR="00ED0B0F" w:rsidRPr="006379FA" w:rsidRDefault="00ED0B0F" w:rsidP="00ED0B0F">
      <w:pPr>
        <w:pStyle w:val="B10"/>
      </w:pPr>
      <w:r w:rsidRPr="006379FA">
        <w:t>-</w:t>
      </w:r>
      <w:r w:rsidRPr="006379FA">
        <w:tab/>
        <w:t xml:space="preserve">The UE has performed L3 measurement on the target cell </w:t>
      </w:r>
      <w:r>
        <w:t>-</w:t>
      </w:r>
      <w:r w:rsidRPr="006379FA">
        <w:t xml:space="preserve">during the last </w:t>
      </w:r>
      <w:del w:id="143" w:author="Ada Wang (王苗)" w:date="2024-02-02T17:31:00Z">
        <w:r w:rsidRPr="006379FA" w:rsidDel="00CA70D6">
          <w:delText>[</w:delText>
        </w:r>
        <w:r w:rsidDel="00CA70D6">
          <w:rPr>
            <w:rFonts w:hint="eastAsia"/>
            <w:lang w:eastAsia="zh-CN"/>
          </w:rPr>
          <w:delText>X</w:delText>
        </w:r>
        <w:r w:rsidRPr="006379FA" w:rsidDel="00CA70D6">
          <w:delText>]</w:delText>
        </w:r>
      </w:del>
      <w:ins w:id="144" w:author="Ada Wang (王苗)" w:date="2024-02-02T17:31:00Z">
        <w:r w:rsidR="00CA70D6">
          <w:t>5</w:t>
        </w:r>
      </w:ins>
      <w:r w:rsidRPr="006379FA">
        <w:t xml:space="preserve"> seconds</w:t>
      </w:r>
      <w:del w:id="145" w:author="Ada Wang (王苗)" w:date="2024-02-02T17:31:00Z">
        <w:r w:rsidDel="00CA70D6">
          <w:delText>-</w:delText>
        </w:r>
      </w:del>
      <w:r w:rsidRPr="006379FA">
        <w:t>, and</w:t>
      </w:r>
    </w:p>
    <w:p w14:paraId="7601E730" w14:textId="142D02AD" w:rsidR="00ED0B0F" w:rsidRPr="006379FA" w:rsidRDefault="00ED0B0F" w:rsidP="00ED0B0F">
      <w:pPr>
        <w:pStyle w:val="B10"/>
      </w:pPr>
      <w:r w:rsidRPr="006379FA">
        <w:t>-</w:t>
      </w:r>
      <w:r w:rsidRPr="006379FA">
        <w:tab/>
        <w:t>The SSB from the target cell configured for L1 measurement remains detectable according to the cell identification requirements specified in clause 9.2</w:t>
      </w:r>
      <w:del w:id="146" w:author="Ada Wang (王苗)" w:date="2024-02-02T17:32:00Z">
        <w:r w:rsidRPr="006379FA" w:rsidDel="00CA70D6">
          <w:delText xml:space="preserve"> and 9.3</w:delText>
        </w:r>
      </w:del>
      <w:r w:rsidRPr="006379FA">
        <w:t>.</w:t>
      </w:r>
    </w:p>
    <w:p w14:paraId="420F2110" w14:textId="77777777" w:rsidR="00ED0B0F" w:rsidRDefault="00ED0B0F" w:rsidP="00ED0B0F">
      <w:r w:rsidRPr="00641337">
        <w:t>Otherwise, the cell is unknown.</w:t>
      </w:r>
    </w:p>
    <w:p w14:paraId="597429C5" w14:textId="77777777" w:rsidR="00ED0B0F" w:rsidRPr="00A84C43" w:rsidRDefault="00ED0B0F" w:rsidP="00ED0B0F">
      <w:pPr>
        <w:pStyle w:val="30"/>
      </w:pPr>
      <w:r w:rsidRPr="002A16D1">
        <w:t>9.</w:t>
      </w:r>
      <w:r>
        <w:t>14</w:t>
      </w:r>
      <w:r w:rsidRPr="002A16D1">
        <w:t>.3</w:t>
      </w:r>
      <w:r>
        <w:tab/>
      </w:r>
      <w:r w:rsidRPr="002A16D1">
        <w:t>Measurement Reporting Requirements</w:t>
      </w:r>
    </w:p>
    <w:p w14:paraId="587344EE" w14:textId="77777777" w:rsidR="00ED0B0F" w:rsidRPr="00A84C43" w:rsidRDefault="00ED0B0F" w:rsidP="00ED0B0F">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w:t>
      </w:r>
      <w:r w:rsidRPr="00A84C43">
        <w:lastRenderedPageBreak/>
        <w:t>FR2. The differential L1-RSRP is quantized to a 4-bit value with 2dB step size. The mapping between the reported L1-RSRP value and the measured quantity is described in 10.1.6.</w:t>
      </w:r>
    </w:p>
    <w:p w14:paraId="59283A8C" w14:textId="77777777" w:rsidR="00ED0B0F" w:rsidRPr="00A84C43" w:rsidRDefault="00ED0B0F" w:rsidP="00ED0B0F">
      <w:pPr>
        <w:pStyle w:val="40"/>
      </w:pPr>
      <w:r w:rsidRPr="00A84C43">
        <w:t>9.</w:t>
      </w:r>
      <w:r>
        <w:t>14</w:t>
      </w:r>
      <w:r w:rsidRPr="00A84C43">
        <w:t>.3.1</w:t>
      </w:r>
      <w:r>
        <w:tab/>
      </w:r>
      <w:r w:rsidRPr="00A84C43">
        <w:t xml:space="preserve">Periodic Reporting </w:t>
      </w:r>
    </w:p>
    <w:p w14:paraId="775AEFC3" w14:textId="77777777" w:rsidR="00ED0B0F" w:rsidRPr="00A84C43" w:rsidRDefault="00ED0B0F" w:rsidP="00ED0B0F">
      <w:pPr>
        <w:spacing w:after="120"/>
      </w:pPr>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p>
    <w:p w14:paraId="76AD030C" w14:textId="77777777" w:rsidR="00ED0B0F" w:rsidRPr="00A84C43" w:rsidRDefault="00ED0B0F" w:rsidP="00ED0B0F">
      <w:pPr>
        <w:pStyle w:val="40"/>
      </w:pPr>
      <w:r w:rsidRPr="00A84C43">
        <w:t>9.</w:t>
      </w:r>
      <w:r>
        <w:t>14.</w:t>
      </w:r>
      <w:r w:rsidRPr="00A84C43">
        <w:t>3.2</w:t>
      </w:r>
      <w:r>
        <w:tab/>
      </w:r>
      <w:r w:rsidRPr="00A84C43">
        <w:t xml:space="preserve">Semi-Persistent Reporting </w:t>
      </w:r>
    </w:p>
    <w:p w14:paraId="665AE343" w14:textId="77777777" w:rsidR="00ED0B0F" w:rsidRPr="00A84C43" w:rsidRDefault="00ED0B0F" w:rsidP="00ED0B0F">
      <w:pPr>
        <w:spacing w:after="120"/>
      </w:pPr>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p>
    <w:p w14:paraId="47CD5D94" w14:textId="77777777" w:rsidR="00ED0B0F" w:rsidRPr="00A84C43" w:rsidRDefault="00ED0B0F" w:rsidP="00ED0B0F">
      <w:pPr>
        <w:spacing w:after="120"/>
      </w:pPr>
      <w:r w:rsidRPr="00A84C43">
        <w:t xml:space="preserve">The UE shall only send semi-persistent L1-RSRP measurement reports on PUSCH, if a DCI request has been received. </w:t>
      </w:r>
    </w:p>
    <w:p w14:paraId="2C8BC13F" w14:textId="77777777" w:rsidR="00ED0B0F" w:rsidRPr="00A84C43" w:rsidRDefault="00ED0B0F" w:rsidP="00ED0B0F">
      <w:pPr>
        <w:spacing w:after="120"/>
      </w:pPr>
      <w:r w:rsidRPr="00A84C43">
        <w:t xml:space="preserve">The UE shall only send semi-persistent L1-RSRP measurement reports on PUCCH, if an activation command [7] has been received. </w:t>
      </w:r>
    </w:p>
    <w:p w14:paraId="0881567F" w14:textId="77777777" w:rsidR="00ED0B0F" w:rsidRPr="00A84C43" w:rsidRDefault="00ED0B0F" w:rsidP="00ED0B0F">
      <w:pPr>
        <w:spacing w:after="120"/>
      </w:pPr>
      <w:r w:rsidRPr="00A84C43">
        <w:t xml:space="preserve">The UE shall transmit the semi-persistent L1-RSRP reporting on PUSCH or PUCCH over the air interface according to the periodicity defined in clause 5.2.1.4 in TS 38.214 [26]. </w:t>
      </w:r>
    </w:p>
    <w:p w14:paraId="64DFF9FC" w14:textId="77777777" w:rsidR="00ED0B0F" w:rsidRPr="00A84C43" w:rsidRDefault="00ED0B0F" w:rsidP="00ED0B0F">
      <w:pPr>
        <w:pStyle w:val="40"/>
      </w:pPr>
      <w:r w:rsidRPr="00A84C43">
        <w:t>9.</w:t>
      </w:r>
      <w:r>
        <w:t>14</w:t>
      </w:r>
      <w:r w:rsidRPr="00A84C43">
        <w:t>.3.3</w:t>
      </w:r>
      <w:r>
        <w:tab/>
      </w:r>
      <w:r w:rsidRPr="00A84C43">
        <w:t xml:space="preserve">Aperiodic Reporting </w:t>
      </w:r>
    </w:p>
    <w:p w14:paraId="7F862D0F" w14:textId="77777777" w:rsidR="00ED0B0F" w:rsidRPr="00A84C43" w:rsidRDefault="00ED0B0F" w:rsidP="00ED0B0F">
      <w:pPr>
        <w:spacing w:after="120"/>
      </w:pPr>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p>
    <w:p w14:paraId="597B8398" w14:textId="77777777" w:rsidR="00ED0B0F" w:rsidRPr="00A84C43" w:rsidRDefault="00ED0B0F" w:rsidP="00ED0B0F">
      <w:pPr>
        <w:spacing w:after="120"/>
      </w:pPr>
      <w:r w:rsidRPr="00A84C43">
        <w:t xml:space="preserve">The UE shall only send aperiodic L1-RSRP measurement report if a DCI trigger has been received. </w:t>
      </w:r>
    </w:p>
    <w:p w14:paraId="727454D4" w14:textId="77777777" w:rsidR="00ED0B0F" w:rsidRDefault="00ED0B0F" w:rsidP="00ED0B0F">
      <w:r w:rsidRPr="00A84C43">
        <w:t>After the UE receives CSI request in DCI, the UE shall transmit the aperiodic L1-RSRP reporting on PUSCH over the air interface at the time specified according to clause 6.1.2.1 in TS 38.214 [26].</w:t>
      </w:r>
    </w:p>
    <w:p w14:paraId="73E73775" w14:textId="77777777" w:rsidR="00ED0B0F" w:rsidRPr="006D3515" w:rsidRDefault="00ED0B0F" w:rsidP="00ED0B0F">
      <w:pPr>
        <w:pStyle w:val="30"/>
      </w:pPr>
      <w:r w:rsidRPr="006D3515">
        <w:t>9.</w:t>
      </w:r>
      <w:r>
        <w:t>14</w:t>
      </w:r>
      <w:r w:rsidRPr="006D3515">
        <w:t>.4</w:t>
      </w:r>
      <w:r w:rsidRPr="006D3515">
        <w:tab/>
        <w:t>Number of cells and number of SSB</w:t>
      </w:r>
    </w:p>
    <w:p w14:paraId="084779D2" w14:textId="77777777" w:rsidR="00ED0B0F" w:rsidRPr="00C949F1" w:rsidRDefault="00ED0B0F" w:rsidP="00ED0B0F">
      <w:pPr>
        <w:rPr>
          <w:rFonts w:eastAsia="Calibri"/>
        </w:rPr>
      </w:pPr>
      <w:r w:rsidRPr="00171041">
        <w:rPr>
          <w:rFonts w:hint="eastAsia"/>
        </w:rPr>
        <w:t xml:space="preserve">For </w:t>
      </w:r>
      <w:r>
        <w:t>each intra-frequency</w:t>
      </w:r>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p>
    <w:p w14:paraId="39191993" w14:textId="77777777" w:rsidR="00ED0B0F" w:rsidRPr="008F0267" w:rsidRDefault="00ED0B0F" w:rsidP="00ED0B0F">
      <w:pPr>
        <w:pStyle w:val="30"/>
      </w:pPr>
      <w:r>
        <w:t>9.14.5</w:t>
      </w:r>
      <w:r w:rsidRPr="009C5807">
        <w:tab/>
        <w:t>L1-RSRP measurement requirements</w:t>
      </w:r>
      <w:r>
        <w:t xml:space="preserve"> without measurement gaps</w:t>
      </w:r>
    </w:p>
    <w:p w14:paraId="12F6DD4B" w14:textId="77777777" w:rsidR="00ED0B0F" w:rsidRPr="009C5807" w:rsidRDefault="00ED0B0F" w:rsidP="00ED0B0F">
      <w:pPr>
        <w:pStyle w:val="40"/>
      </w:pPr>
      <w:r>
        <w:t>9.14.5</w:t>
      </w:r>
      <w:r w:rsidRPr="009C5807">
        <w:t>.1</w:t>
      </w:r>
      <w:r w:rsidRPr="009C5807">
        <w:tab/>
        <w:t>SSB based L1-RSRP Reporting</w:t>
      </w:r>
    </w:p>
    <w:p w14:paraId="23944543" w14:textId="77777777" w:rsidR="00ED0B0F" w:rsidRDefault="00ED0B0F" w:rsidP="00ED0B0F">
      <w:r>
        <w:t>The requirements specified in this clause are only applicable when</w:t>
      </w:r>
    </w:p>
    <w:p w14:paraId="0A31EBF7" w14:textId="77777777" w:rsidR="00ED0B0F" w:rsidRPr="00B15838" w:rsidRDefault="00ED0B0F" w:rsidP="00ED0B0F">
      <w:pPr>
        <w:pStyle w:val="B10"/>
      </w:pPr>
      <w:r w:rsidRPr="00B15838">
        <w:t>-</w:t>
      </w:r>
      <w:r w:rsidRPr="00B15838">
        <w:tab/>
      </w:r>
      <w:r w:rsidRPr="00B15838">
        <w:rPr>
          <w:i/>
        </w:rPr>
        <w:t>highSpeedMeasFlag-r16</w:t>
      </w:r>
      <w:r w:rsidRPr="00B15838">
        <w:t xml:space="preserve"> is not configured, and </w:t>
      </w:r>
    </w:p>
    <w:p w14:paraId="3836274A" w14:textId="77777777" w:rsidR="00ED0B0F" w:rsidRPr="00B15838" w:rsidRDefault="00ED0B0F" w:rsidP="00ED0B0F">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108E2371" w14:textId="77777777" w:rsidR="00ED0B0F" w:rsidRDefault="00ED0B0F" w:rsidP="00ED0B0F">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37F26C8F" w14:textId="77777777" w:rsidR="00ED0B0F" w:rsidRPr="002E3440" w:rsidRDefault="00ED0B0F" w:rsidP="00ED0B0F">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r>
        <w:rPr>
          <w:lang w:eastAsia="zh-CN"/>
        </w:rPr>
        <w:t xml:space="preserve">neighbor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6A3B80DD" w14:textId="5FF3193F" w:rsidR="00ED0B0F" w:rsidRDefault="00ED0B0F" w:rsidP="00ED0B0F">
      <w:r w:rsidRPr="000C0BDC">
        <w:t xml:space="preserve">If a </w:t>
      </w:r>
      <w:r>
        <w:t xml:space="preserve">neighbor </w:t>
      </w:r>
      <w:r w:rsidRPr="000C0BDC">
        <w:t>cell is known according 9.</w:t>
      </w:r>
      <w:del w:id="147" w:author="Ada Wang (王苗)" w:date="2024-02-02T17:12:00Z">
        <w:r w:rsidDel="00ED0B0F">
          <w:delText>x</w:delText>
        </w:r>
      </w:del>
      <w:ins w:id="148" w:author="Ada Wang (王苗)" w:date="2024-02-02T17:12:00Z">
        <w:r>
          <w:t>14</w:t>
        </w:r>
      </w:ins>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time period used to acquire the index of the SSB being measured given in </w:t>
      </w:r>
      <w:r>
        <w:t>T</w:t>
      </w:r>
      <w:r w:rsidRPr="009C5807">
        <w:t>able 9.2.5.1-3</w:t>
      </w:r>
      <w:r>
        <w:t>.</w:t>
      </w:r>
    </w:p>
    <w:p w14:paraId="07CB931A" w14:textId="77777777" w:rsidR="00ED0B0F" w:rsidRPr="009C5807" w:rsidRDefault="00ED0B0F" w:rsidP="00ED0B0F">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27D706BE" w14:textId="77777777" w:rsidR="00ED0B0F" w:rsidRPr="009C5807" w:rsidRDefault="00ED0B0F" w:rsidP="00ED0B0F">
      <w:pPr>
        <w:pStyle w:val="B10"/>
      </w:pPr>
      <w:r w:rsidRPr="009C5807">
        <w:t>-</w:t>
      </w:r>
      <w:r w:rsidRPr="009C5807">
        <w:tab/>
        <w:t>M=</w:t>
      </w:r>
      <w:r>
        <w:t>1</w:t>
      </w:r>
      <w:r w:rsidRPr="009C5807">
        <w:t xml:space="preserve"> if higher layer parameter </w:t>
      </w:r>
      <w:r w:rsidRPr="009C5807">
        <w:rPr>
          <w:i/>
        </w:rPr>
        <w:t>timeRestrictionForChannelMeasurement</w:t>
      </w:r>
      <w:r w:rsidRPr="009C5807">
        <w:t xml:space="preserve"> is configured, and M=</w:t>
      </w:r>
      <w:r>
        <w:t xml:space="preserve">3 </w:t>
      </w:r>
      <w:r w:rsidRPr="009C5807">
        <w:t xml:space="preserve"> otherwise </w:t>
      </w:r>
    </w:p>
    <w:p w14:paraId="7F2A66A2" w14:textId="77777777" w:rsidR="00ED0B0F" w:rsidRDefault="00ED0B0F" w:rsidP="00ED0B0F">
      <w:pPr>
        <w:pStyle w:val="B10"/>
      </w:pPr>
      <w:r w:rsidRPr="009C5807">
        <w:lastRenderedPageBreak/>
        <w:t>-</w:t>
      </w:r>
      <w:r w:rsidRPr="009C5807">
        <w:tab/>
        <w:t>N= 8.</w:t>
      </w:r>
    </w:p>
    <w:p w14:paraId="18B05D39" w14:textId="77777777" w:rsidR="00ED0B0F" w:rsidRPr="008B40E7" w:rsidRDefault="00ED0B0F" w:rsidP="00ED0B0F">
      <w:pPr>
        <w:pStyle w:val="B10"/>
      </w:pPr>
      <w:r w:rsidRPr="008B40E7">
        <w:t>-</w:t>
      </w:r>
      <w:r w:rsidRPr="008B40E7">
        <w:tab/>
        <w:t>P value for SSB resource to be measured is defined as</w:t>
      </w:r>
    </w:p>
    <w:p w14:paraId="40F51DA9" w14:textId="77777777" w:rsidR="00ED0B0F" w:rsidRPr="008B40E7" w:rsidRDefault="00ED0B0F" w:rsidP="00ED0B0F">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167FC0F3" w14:textId="77777777" w:rsidR="00ED0B0F" w:rsidRPr="008B40E7" w:rsidRDefault="00ED0B0F" w:rsidP="00ED0B0F">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3E19FAFA" w14:textId="77777777" w:rsidR="00ED0B0F" w:rsidRPr="008B40E7" w:rsidRDefault="00ED0B0F" w:rsidP="00ED0B0F">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05BE145A" w14:textId="77777777" w:rsidR="00ED0B0F" w:rsidRPr="008B40E7" w:rsidRDefault="00ED0B0F" w:rsidP="00ED0B0F">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681F77C4" w14:textId="77777777" w:rsidR="00ED0B0F" w:rsidRPr="008B40E7" w:rsidRDefault="00ED0B0F" w:rsidP="00ED0B0F">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1A428774" w14:textId="77777777" w:rsidR="00ED0B0F" w:rsidRPr="008B40E7" w:rsidRDefault="00ED0B0F" w:rsidP="00ED0B0F">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05531A2D" w14:textId="77777777" w:rsidR="00ED0B0F" w:rsidRPr="008B40E7" w:rsidRDefault="00ED0B0F" w:rsidP="00ED0B0F">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601FEA31" w14:textId="77777777" w:rsidR="00ED0B0F" w:rsidRPr="008B40E7" w:rsidRDefault="00ED0B0F" w:rsidP="00ED0B0F">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3683C55" w14:textId="77777777" w:rsidR="00ED0B0F" w:rsidRPr="008C6EEC" w:rsidRDefault="00ED0B0F" w:rsidP="00ED0B0F">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10DF5D40" w14:textId="77777777" w:rsidR="00ED0B0F" w:rsidRPr="008C6EEC" w:rsidRDefault="00ED0B0F" w:rsidP="00ED0B0F">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640927F4" w14:textId="77777777" w:rsidR="00ED0B0F" w:rsidRPr="008C6EEC" w:rsidRDefault="00ED0B0F" w:rsidP="00ED0B0F">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4E4EB553" w14:textId="77777777" w:rsidR="00ED0B0F" w:rsidRPr="00DB6AA9" w:rsidRDefault="00ED0B0F" w:rsidP="00ED0B0F">
      <w:pPr>
        <w:pStyle w:val="B10"/>
      </w:pPr>
      <w:r w:rsidRPr="008C6EEC">
        <w:t>-</w:t>
      </w:r>
      <w:r w:rsidRPr="008C6EEC">
        <w:tab/>
        <w:t>P</w:t>
      </w:r>
      <w:r w:rsidRPr="008C6EEC">
        <w:rPr>
          <w:vertAlign w:val="subscript"/>
        </w:rPr>
        <w:t xml:space="preserve">sharing factor </w:t>
      </w:r>
      <w:r w:rsidRPr="008C6EEC">
        <w:rPr>
          <w:lang w:val="en-US"/>
        </w:rPr>
        <w:t xml:space="preserve">= </w:t>
      </w:r>
      <w:r>
        <w:rPr>
          <w:lang w:val="en-US"/>
        </w:rPr>
        <w:t>[</w:t>
      </w:r>
      <w:r w:rsidRPr="008C6EEC">
        <w:rPr>
          <w:lang w:val="en-US"/>
        </w:rPr>
        <w:t>3</w:t>
      </w:r>
      <w:r>
        <w:rPr>
          <w:lang w:val="en-US"/>
        </w:rPr>
        <w:t>]</w:t>
      </w:r>
      <w:r w:rsidRPr="008C6EEC">
        <w:rPr>
          <w:lang w:val="en-US"/>
        </w:rPr>
        <w:t>, otherwise.</w:t>
      </w:r>
    </w:p>
    <w:p w14:paraId="3C8F0A64" w14:textId="77777777" w:rsidR="00ED0B0F" w:rsidRPr="0050201D" w:rsidRDefault="00ED0B0F" w:rsidP="00ED0B0F">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568E84FB" w14:textId="77777777" w:rsidR="00ED0B0F" w:rsidRPr="0050201D" w:rsidRDefault="00ED0B0F" w:rsidP="00ED0B0F">
      <w:pPr>
        <w:pStyle w:val="B20"/>
        <w:rPr>
          <w:lang w:val="en-US"/>
        </w:rPr>
      </w:pPr>
      <w:r w:rsidRPr="0050201D">
        <w:rPr>
          <w:lang w:val="en-US"/>
        </w:rPr>
        <w:t>-</w:t>
      </w:r>
      <w:r>
        <w:rPr>
          <w:lang w:val="en-US"/>
        </w:rPr>
        <w:tab/>
      </w:r>
      <w:r w:rsidRPr="0050201D">
        <w:rPr>
          <w:lang w:val="en-US"/>
        </w:rPr>
        <w:t>When number of neighboring cells to be measured is 1</w:t>
      </w:r>
    </w:p>
    <w:p w14:paraId="3490652E" w14:textId="77777777" w:rsidR="00ED0B0F" w:rsidRPr="0050201D" w:rsidRDefault="00ED0B0F" w:rsidP="00ED0B0F">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228660F1" w14:textId="77777777" w:rsidR="00ED0B0F" w:rsidRPr="0050201D" w:rsidRDefault="00ED0B0F" w:rsidP="00ED0B0F">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1841BF1E" w14:textId="77777777" w:rsidR="00ED0B0F" w:rsidRPr="0050201D" w:rsidRDefault="00ED0B0F" w:rsidP="00ED0B0F">
      <w:pPr>
        <w:pStyle w:val="B20"/>
        <w:rPr>
          <w:lang w:val="en-US"/>
        </w:rPr>
      </w:pPr>
      <w:r w:rsidRPr="0050201D">
        <w:rPr>
          <w:lang w:val="en-US"/>
        </w:rPr>
        <w:t>-</w:t>
      </w:r>
      <w:r>
        <w:rPr>
          <w:lang w:val="en-US"/>
        </w:rPr>
        <w:tab/>
      </w:r>
      <w:r w:rsidRPr="0050201D">
        <w:rPr>
          <w:lang w:val="en-US"/>
        </w:rPr>
        <w:t>When number of neighboring cells to be measured is more than 1</w:t>
      </w:r>
    </w:p>
    <w:p w14:paraId="2D4D92E7" w14:textId="19F1D969" w:rsidR="00ED0B0F" w:rsidRPr="0050201D" w:rsidRDefault="00ED0B0F" w:rsidP="00ED0B0F">
      <w:pPr>
        <w:pStyle w:val="B30"/>
        <w:rPr>
          <w:lang w:val="en-US" w:eastAsia="zh-CN"/>
        </w:rPr>
      </w:pPr>
      <w:r w:rsidRPr="0050201D">
        <w:t>-</w:t>
      </w:r>
      <w:r w:rsidRPr="0050201D">
        <w:tab/>
        <w:t xml:space="preserve">When TCI state of </w:t>
      </w:r>
      <w:ins w:id="149" w:author="Ada Wang" w:date="2024-02-06T12:24:00Z">
        <w:r w:rsidR="00692E5B">
          <w:t xml:space="preserve">any </w:t>
        </w:r>
      </w:ins>
      <w:ins w:id="150" w:author="Ada Wang" w:date="2024-02-06T14:46:00Z">
        <w:r w:rsidR="007508CF">
          <w:t xml:space="preserve">intra-frequency or inter-frequency without gap </w:t>
        </w:r>
      </w:ins>
      <w:r w:rsidRPr="0050201D">
        <w:t>neighbor cell</w:t>
      </w:r>
      <w:del w:id="151" w:author="Ada Wang" w:date="2024-02-06T14:47:00Z">
        <w:r w:rsidRPr="0050201D" w:rsidDel="007508CF">
          <w:delText>s</w:delText>
        </w:r>
      </w:del>
      <w:r w:rsidRPr="0050201D">
        <w:t xml:space="preserve"> are not in the active TCI state list</w:t>
      </w:r>
    </w:p>
    <w:p w14:paraId="140979D1" w14:textId="77777777" w:rsidR="00ED0B0F" w:rsidRPr="0050201D" w:rsidRDefault="00ED0B0F" w:rsidP="00ED0B0F">
      <w:pPr>
        <w:pStyle w:val="B4"/>
      </w:pPr>
      <w:r w:rsidRPr="0050201D">
        <w:t>-</w:t>
      </w:r>
      <w:r w:rsidRPr="0050201D">
        <w:tab/>
        <w:t>P</w:t>
      </w:r>
      <w:r w:rsidRPr="0050201D">
        <w:rPr>
          <w:vertAlign w:val="subscript"/>
        </w:rPr>
        <w:t>L1_sharing</w:t>
      </w:r>
      <w:r w:rsidRPr="0050201D">
        <w:rPr>
          <w:lang w:val="en-US" w:eastAsia="zh-CN"/>
        </w:rPr>
        <w:t xml:space="preserve"> = 3*</w:t>
      </w:r>
      <w:r w:rsidRPr="0050201D">
        <w:t>N</w:t>
      </w:r>
      <w:r w:rsidRPr="0050201D">
        <w:rPr>
          <w:vertAlign w:val="subscript"/>
        </w:rPr>
        <w:t>Neighbor_Cell</w:t>
      </w:r>
      <w:r w:rsidRPr="0050201D">
        <w:rPr>
          <w:lang w:val="en-US" w:eastAsia="zh-CN"/>
        </w:rPr>
        <w:t xml:space="preserve">, where </w:t>
      </w:r>
      <w:r w:rsidRPr="0050201D">
        <w:t>N</w:t>
      </w:r>
      <w:r w:rsidRPr="0050201D">
        <w:rPr>
          <w:vertAlign w:val="subscript"/>
        </w:rPr>
        <w:t>Neighbor_Cell</w:t>
      </w:r>
      <w:r w:rsidRPr="0050201D">
        <w:rPr>
          <w:lang w:val="en-US" w:eastAsia="zh-CN"/>
        </w:rPr>
        <w:t xml:space="preserve"> </w:t>
      </w:r>
      <w:r w:rsidRPr="0050201D">
        <w:t xml:space="preserve">is the number of </w:t>
      </w:r>
      <w:r>
        <w:t>neighbor cells to measure</w:t>
      </w:r>
      <w:r>
        <w:rPr>
          <w:rFonts w:hint="eastAsia"/>
          <w:lang w:val="en-US" w:eastAsia="zh-CN"/>
        </w:rPr>
        <w:t xml:space="preserve"> on </w:t>
      </w:r>
      <w:r>
        <w:t xml:space="preserve">intra-frequency </w:t>
      </w:r>
      <w:r>
        <w:rPr>
          <w:rFonts w:hint="eastAsia"/>
          <w:lang w:val="en-US" w:eastAsia="zh-CN"/>
        </w:rPr>
        <w:t>and inter-frequency without gap</w:t>
      </w:r>
      <w:r w:rsidRPr="0050201D">
        <w:t xml:space="preserve"> </w:t>
      </w:r>
    </w:p>
    <w:p w14:paraId="4A930EDB" w14:textId="77777777" w:rsidR="00ED0B0F" w:rsidRPr="0050201D" w:rsidRDefault="00ED0B0F" w:rsidP="00ED0B0F">
      <w:pPr>
        <w:pStyle w:val="B30"/>
        <w:rPr>
          <w:lang w:val="en-US" w:eastAsia="zh-CN"/>
        </w:rPr>
      </w:pPr>
      <w:r w:rsidRPr="0050201D">
        <w:t>-</w:t>
      </w:r>
      <w:r w:rsidRPr="0050201D">
        <w:tab/>
        <w:t>Otherwise</w:t>
      </w:r>
    </w:p>
    <w:p w14:paraId="06ADCFCA" w14:textId="77777777" w:rsidR="00ED0B0F" w:rsidRPr="0050201D" w:rsidRDefault="00ED0B0F" w:rsidP="00ED0B0F">
      <w:pPr>
        <w:pStyle w:val="B4"/>
      </w:pPr>
      <w:r w:rsidRPr="0050201D">
        <w:t>-</w:t>
      </w:r>
      <w:r w:rsidRPr="0050201D">
        <w:tab/>
        <w:t>P</w:t>
      </w:r>
      <w:r w:rsidRPr="0050201D">
        <w:rPr>
          <w:vertAlign w:val="subscript"/>
        </w:rPr>
        <w:t>L1_sharing</w:t>
      </w:r>
      <w:r w:rsidRPr="0050201D">
        <w:rPr>
          <w:lang w:val="en-US" w:eastAsia="zh-CN"/>
        </w:rPr>
        <w:t xml:space="preserve"> = 3</w:t>
      </w:r>
      <w:r>
        <w:rPr>
          <w:lang w:val="en-US" w:eastAsia="zh-CN"/>
        </w:rPr>
        <w:t>*N</w:t>
      </w:r>
      <w:r w:rsidRPr="0050201D">
        <w:rPr>
          <w:vertAlign w:val="subscript"/>
        </w:rPr>
        <w:t>Neighbor_Cell</w:t>
      </w:r>
      <w:r>
        <w:rPr>
          <w:rFonts w:hint="eastAsia"/>
          <w:vertAlign w:val="subscript"/>
          <w:lang w:eastAsia="zh-CN"/>
        </w:rPr>
        <w:t>_</w:t>
      </w:r>
      <w:r>
        <w:rPr>
          <w:vertAlign w:val="subscript"/>
          <w:lang w:eastAsia="zh-CN"/>
        </w:rPr>
        <w:t>in_list</w:t>
      </w:r>
      <w:r w:rsidRPr="0050201D">
        <w:rPr>
          <w:lang w:val="en-US" w:eastAsia="zh-CN"/>
        </w:rPr>
        <w:t xml:space="preserve">, </w:t>
      </w:r>
      <w:r>
        <w:rPr>
          <w:lang w:val="en-US" w:eastAsia="zh-CN"/>
        </w:rPr>
        <w:t>where N</w:t>
      </w:r>
      <w:r w:rsidRPr="0050201D">
        <w:rPr>
          <w:vertAlign w:val="subscript"/>
        </w:rPr>
        <w:t>Neighbor_Cell</w:t>
      </w:r>
      <w:r>
        <w:rPr>
          <w:rFonts w:hint="eastAsia"/>
          <w:vertAlign w:val="subscript"/>
          <w:lang w:eastAsia="zh-CN"/>
        </w:rPr>
        <w:t>_</w:t>
      </w:r>
      <w:r>
        <w:rPr>
          <w:vertAlign w:val="subscript"/>
          <w:lang w:eastAsia="zh-CN"/>
        </w:rPr>
        <w:t>in_list</w:t>
      </w:r>
      <w:r w:rsidRPr="0050201D">
        <w:rPr>
          <w:lang w:val="en-US" w:eastAsia="zh-CN"/>
        </w:rPr>
        <w:t xml:space="preserve">  </w:t>
      </w:r>
      <w:r>
        <w:rPr>
          <w:lang w:val="en-US" w:eastAsia="zh-CN"/>
        </w:rPr>
        <w:t xml:space="preserve">is the number of neigbour cells (including </w:t>
      </w:r>
      <w:r>
        <w:t>intra-frequency</w:t>
      </w:r>
      <w:r w:rsidRPr="0050201D">
        <w:t xml:space="preserve"> neighbor cell</w:t>
      </w:r>
      <w:r>
        <w:t xml:space="preserve">s and </w:t>
      </w:r>
      <w:r>
        <w:rPr>
          <w:rFonts w:hint="eastAsia"/>
          <w:lang w:val="en-US" w:eastAsia="zh-CN"/>
        </w:rPr>
        <w:t>inter-frequency without gap</w:t>
      </w:r>
      <w:r w:rsidRPr="0050201D">
        <w:t xml:space="preserve"> </w:t>
      </w:r>
      <w:r>
        <w:t>neighbor cells</w:t>
      </w:r>
      <w:r>
        <w:rPr>
          <w:lang w:val="en-US" w:eastAsia="zh-CN"/>
        </w:rPr>
        <w:t xml:space="preserve">) whose </w:t>
      </w:r>
      <w:r w:rsidRPr="0050201D">
        <w:t>TCI state</w:t>
      </w:r>
      <w:r>
        <w:t>(s) are</w:t>
      </w:r>
      <w:r w:rsidRPr="0050201D">
        <w:t xml:space="preserve"> in the active TCI state list</w:t>
      </w:r>
      <w:r>
        <w:t>.</w:t>
      </w:r>
    </w:p>
    <w:p w14:paraId="55091EE5" w14:textId="77777777" w:rsidR="00ED0B0F" w:rsidRPr="009C5807" w:rsidRDefault="00ED0B0F" w:rsidP="00ED0B0F">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59F31EF7" w14:textId="77777777" w:rsidR="00ED0B0F" w:rsidRDefault="00ED0B0F" w:rsidP="00ED0B0F">
      <w:r w:rsidRPr="009C5807">
        <w:lastRenderedPageBreak/>
        <w:t xml:space="preserve">Longer </w:t>
      </w:r>
      <w:r>
        <w:t>measurement</w:t>
      </w:r>
      <w:r w:rsidRPr="009C5807">
        <w:t xml:space="preserve"> period would be expected if the combination of SSB, SMTC occasion and measurement gap configurations does not meet pervious conditions.</w:t>
      </w:r>
    </w:p>
    <w:p w14:paraId="5EF7D986" w14:textId="77777777" w:rsidR="00ED0B0F" w:rsidRPr="00A5585E" w:rsidRDefault="00ED0B0F" w:rsidP="00ED0B0F">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60C3D1" w14:textId="77777777" w:rsidR="00ED0B0F" w:rsidRPr="009C5807" w:rsidRDefault="00ED0B0F" w:rsidP="00ED0B0F">
      <w:r>
        <w:t xml:space="preserve">For either an FR1 or FR2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C451678" w14:textId="77777777" w:rsidR="00ED0B0F" w:rsidRPr="009C5807" w:rsidRDefault="00ED0B0F" w:rsidP="00ED0B0F">
      <w:pPr>
        <w:pStyle w:val="TH"/>
      </w:pPr>
      <w:r w:rsidRPr="009C5807">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0B0F" w:rsidRPr="009C5807" w14:paraId="18A1CEC2"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7BE8DE" w14:textId="77777777" w:rsidR="00ED0B0F" w:rsidRPr="009C5807" w:rsidRDefault="00ED0B0F" w:rsidP="003667E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9A13602" w14:textId="77777777" w:rsidR="00ED0B0F" w:rsidRPr="009C5807" w:rsidRDefault="00ED0B0F" w:rsidP="003667E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ED0B0F" w:rsidRPr="009C5807" w14:paraId="42F4F602"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85AEC3" w14:textId="77777777" w:rsidR="00ED0B0F" w:rsidRPr="009C5807" w:rsidRDefault="00ED0B0F" w:rsidP="003667E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D8E30DA" w14:textId="77777777" w:rsidR="00ED0B0F" w:rsidRPr="009C5807" w:rsidRDefault="00ED0B0F" w:rsidP="003667E5">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p>
        </w:tc>
      </w:tr>
      <w:tr w:rsidR="00ED0B0F" w:rsidRPr="009C5807" w14:paraId="11B01F6A"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A8E8A43" w14:textId="77777777" w:rsidR="00ED0B0F" w:rsidRPr="009C5807" w:rsidRDefault="00ED0B0F" w:rsidP="003667E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95AF685" w14:textId="77777777" w:rsidR="00ED0B0F" w:rsidRPr="009C5807" w:rsidRDefault="00ED0B0F" w:rsidP="003667E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ED0B0F" w:rsidRPr="009C5807" w14:paraId="76910821"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B1E9D8" w14:textId="77777777" w:rsidR="00ED0B0F" w:rsidRPr="009C5807" w:rsidRDefault="00ED0B0F" w:rsidP="003667E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64D01F" w14:textId="77777777" w:rsidR="00ED0B0F" w:rsidRPr="009C5807" w:rsidRDefault="00ED0B0F" w:rsidP="003667E5">
            <w:pPr>
              <w:pStyle w:val="TAC"/>
            </w:pPr>
            <w:r w:rsidRPr="009C5807">
              <w:t>ceil(M*P)*T</w:t>
            </w:r>
            <w:r w:rsidRPr="009C5807">
              <w:rPr>
                <w:vertAlign w:val="subscript"/>
              </w:rPr>
              <w:t>DRX</w:t>
            </w:r>
          </w:p>
        </w:tc>
      </w:tr>
      <w:tr w:rsidR="00ED0B0F" w:rsidRPr="009C5807" w14:paraId="2FED4580" w14:textId="77777777" w:rsidTr="003667E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F1D625" w14:textId="77777777" w:rsidR="00ED0B0F" w:rsidRPr="000C0BDC" w:rsidRDefault="00ED0B0F" w:rsidP="003667E5">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3CB12288" w14:textId="77777777" w:rsidR="00ED0B0F" w:rsidRPr="000C0BDC" w:rsidRDefault="00ED0B0F" w:rsidP="003667E5">
            <w:pPr>
              <w:pStyle w:val="TAN"/>
            </w:pPr>
            <w:r w:rsidRPr="000C0BDC">
              <w:t>Note 2:</w:t>
            </w:r>
            <w:r w:rsidRPr="000C0BDC">
              <w:tab/>
              <w:t>K = 1.5.</w:t>
            </w:r>
          </w:p>
          <w:p w14:paraId="7286941E" w14:textId="77777777" w:rsidR="00ED0B0F" w:rsidRPr="00807E93" w:rsidRDefault="00ED0B0F" w:rsidP="003667E5">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t>N</w:t>
            </w:r>
            <w:r w:rsidRPr="00DF2F7E">
              <w:rPr>
                <w:lang w:eastAsia="zh-CN"/>
              </w:rPr>
              <w:t xml:space="preserve">o requirements </w:t>
            </w:r>
            <w:r>
              <w:rPr>
                <w:lang w:eastAsia="zh-CN"/>
              </w:rPr>
              <w:t>i</w:t>
            </w:r>
            <w:r w:rsidRPr="00DF2F7E">
              <w:rPr>
                <w:lang w:eastAsia="zh-CN"/>
              </w:rPr>
              <w:t>f the actual RTD of serving cell and neighbor cell is larger than CP.</w:t>
            </w:r>
          </w:p>
        </w:tc>
      </w:tr>
    </w:tbl>
    <w:p w14:paraId="3C900A0E" w14:textId="77777777" w:rsidR="00ED0B0F" w:rsidRDefault="00ED0B0F" w:rsidP="00ED0B0F">
      <w:pPr>
        <w:rPr>
          <w:rFonts w:eastAsiaTheme="minorEastAsia"/>
          <w:lang w:eastAsia="zh-CN"/>
        </w:rPr>
      </w:pPr>
    </w:p>
    <w:p w14:paraId="7CDE8AA8" w14:textId="77777777" w:rsidR="00ED0B0F" w:rsidRPr="009C5807" w:rsidRDefault="00ED0B0F" w:rsidP="00ED0B0F">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0B0F" w:rsidRPr="009C5807" w14:paraId="42624052"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7A4B7E" w14:textId="77777777" w:rsidR="00ED0B0F" w:rsidRPr="009C5807" w:rsidRDefault="00ED0B0F" w:rsidP="003667E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EAEC902" w14:textId="77777777" w:rsidR="00ED0B0F" w:rsidRPr="009C5807" w:rsidRDefault="00ED0B0F" w:rsidP="003667E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ED0B0F" w:rsidRPr="009C5807" w14:paraId="7092D8C2"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E4A7310" w14:textId="77777777" w:rsidR="00ED0B0F" w:rsidRPr="009C5807" w:rsidRDefault="00ED0B0F" w:rsidP="003667E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92D0E86" w14:textId="77777777" w:rsidR="00ED0B0F" w:rsidRPr="009C5807" w:rsidRDefault="00ED0B0F" w:rsidP="003667E5">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r>
              <w:t>N</w:t>
            </w:r>
            <w:r>
              <w:rPr>
                <w:vertAlign w:val="subscript"/>
              </w:rPr>
              <w:t>Layer</w:t>
            </w:r>
            <w:r w:rsidRPr="009C5807">
              <w:t>)</w:t>
            </w:r>
          </w:p>
        </w:tc>
      </w:tr>
      <w:tr w:rsidR="00ED0B0F" w:rsidRPr="009C5807" w14:paraId="54220386"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C927F84" w14:textId="77777777" w:rsidR="00ED0B0F" w:rsidRPr="009C5807" w:rsidRDefault="00ED0B0F" w:rsidP="003667E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B32BA4E" w14:textId="77777777" w:rsidR="00ED0B0F" w:rsidRPr="009C5807" w:rsidRDefault="00ED0B0F" w:rsidP="003667E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r>
              <w:t>N</w:t>
            </w:r>
            <w:r>
              <w:rPr>
                <w:vertAlign w:val="subscript"/>
              </w:rPr>
              <w:t>Layer</w:t>
            </w:r>
            <w:r w:rsidRPr="009C5807">
              <w:t>)</w:t>
            </w:r>
          </w:p>
        </w:tc>
      </w:tr>
      <w:tr w:rsidR="00ED0B0F" w:rsidRPr="009C5807" w14:paraId="38DEDDC5"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7EE0692" w14:textId="77777777" w:rsidR="00ED0B0F" w:rsidRPr="009C5807" w:rsidRDefault="00ED0B0F" w:rsidP="003667E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7ECF2E" w14:textId="77777777" w:rsidR="00ED0B0F" w:rsidRPr="009C5807" w:rsidRDefault="00ED0B0F" w:rsidP="003667E5">
            <w:pPr>
              <w:pStyle w:val="TAC"/>
            </w:pPr>
            <w:r w:rsidRPr="009C5807">
              <w:t>ceil(M*P)*T</w:t>
            </w:r>
            <w:r w:rsidRPr="009C5807">
              <w:rPr>
                <w:vertAlign w:val="subscript"/>
              </w:rPr>
              <w:t>DRX</w:t>
            </w:r>
            <w:r w:rsidRPr="009C5807">
              <w:t>*</w:t>
            </w:r>
            <w:r>
              <w:t>N</w:t>
            </w:r>
            <w:r>
              <w:rPr>
                <w:vertAlign w:val="subscript"/>
              </w:rPr>
              <w:t>Layer</w:t>
            </w:r>
          </w:p>
        </w:tc>
      </w:tr>
      <w:tr w:rsidR="00ED0B0F" w:rsidRPr="009C5807" w14:paraId="6BC265D2" w14:textId="77777777" w:rsidTr="003667E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EEA209" w14:textId="77777777" w:rsidR="00ED0B0F" w:rsidRPr="000C0BDC" w:rsidRDefault="00ED0B0F" w:rsidP="003667E5">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rsidDel="00656428">
              <w:t xml:space="preserve"> </w:t>
            </w:r>
            <w:r>
              <w:t xml:space="preserve"> </w:t>
            </w:r>
            <w:r w:rsidRPr="0050201D">
              <w:t>[</w:t>
            </w:r>
            <w:r>
              <w:t>N</w:t>
            </w:r>
            <w:r>
              <w:rPr>
                <w:vertAlign w:val="subscript"/>
              </w:rPr>
              <w:t>Layer</w:t>
            </w:r>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55CB1A72" w14:textId="77777777" w:rsidR="00ED0B0F" w:rsidRPr="00807E93" w:rsidRDefault="00ED0B0F" w:rsidP="003667E5">
            <w:pPr>
              <w:pStyle w:val="TAN"/>
              <w:ind w:left="0" w:firstLine="0"/>
              <w:rPr>
                <w:i/>
              </w:rPr>
            </w:pPr>
            <w:r w:rsidRPr="000C0BDC">
              <w:t>Note 2:</w:t>
            </w:r>
            <w:r w:rsidRPr="000C0BDC">
              <w:tab/>
              <w:t>K = 1.5.</w:t>
            </w:r>
          </w:p>
        </w:tc>
      </w:tr>
    </w:tbl>
    <w:p w14:paraId="1BC92466" w14:textId="77777777" w:rsidR="00ED0B0F" w:rsidRDefault="00ED0B0F" w:rsidP="00ED0B0F">
      <w:pPr>
        <w:rPr>
          <w:rFonts w:eastAsiaTheme="minorEastAsia"/>
          <w:lang w:eastAsia="zh-CN"/>
        </w:rPr>
      </w:pPr>
    </w:p>
    <w:p w14:paraId="0E862151" w14:textId="77777777" w:rsidR="00ED0B0F" w:rsidRPr="009C5807" w:rsidRDefault="00ED0B0F" w:rsidP="00ED0B0F">
      <w:pPr>
        <w:pStyle w:val="TH"/>
      </w:pPr>
      <w:r w:rsidRPr="009C5807">
        <w:t xml:space="preserve">Table </w:t>
      </w:r>
      <w:r>
        <w:t>9.14.5</w:t>
      </w:r>
      <w:r w:rsidRPr="009C5807">
        <w:t>.1-</w:t>
      </w:r>
      <w:r>
        <w:t>3</w:t>
      </w:r>
      <w:r w:rsidRPr="009C5807">
        <w:t xml:space="preserve">: </w:t>
      </w:r>
      <w:r>
        <w:t>Intra-frequency L1-RSRP m</w:t>
      </w:r>
      <w:r w:rsidRPr="009C5807">
        <w:t xml:space="preserve">easurement period </w:t>
      </w:r>
      <w:r w:rsidRPr="009C5807">
        <w:rPr>
          <w:sz w:val="22"/>
        </w:rPr>
        <w:t>T</w:t>
      </w:r>
      <w:r w:rsidRPr="00BE5B01">
        <w:rPr>
          <w:vertAlign w:val="subscript"/>
        </w:rPr>
        <w:t>Intra_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0B0F" w:rsidRPr="009C5807" w14:paraId="3E93FBAD"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4AB8E61C" w14:textId="77777777" w:rsidR="00ED0B0F" w:rsidRPr="009C5807" w:rsidRDefault="00ED0B0F" w:rsidP="003667E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260972A" w14:textId="77777777" w:rsidR="00ED0B0F" w:rsidRPr="009C5807" w:rsidRDefault="00ED0B0F" w:rsidP="003667E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ED0B0F" w:rsidRPr="009C5807" w14:paraId="2D294820"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4E2AF862" w14:textId="77777777" w:rsidR="00ED0B0F" w:rsidRPr="009C5807" w:rsidRDefault="00ED0B0F" w:rsidP="003667E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187ADF4" w14:textId="77777777" w:rsidR="00ED0B0F" w:rsidRPr="009C5807" w:rsidRDefault="00ED0B0F" w:rsidP="003667E5">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ED0B0F" w:rsidRPr="009C5807" w14:paraId="23901193"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23C0CF57" w14:textId="77777777" w:rsidR="00ED0B0F" w:rsidRPr="009C5807" w:rsidRDefault="00ED0B0F" w:rsidP="003667E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6DEFCAC" w14:textId="77777777" w:rsidR="00ED0B0F" w:rsidRPr="009C5807" w:rsidRDefault="00ED0B0F" w:rsidP="003667E5">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ED0B0F" w:rsidRPr="009C5807" w14:paraId="7D9C18D5"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68FF0BFE" w14:textId="77777777" w:rsidR="00ED0B0F" w:rsidRPr="009C5807" w:rsidRDefault="00ED0B0F" w:rsidP="003667E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B7BF614" w14:textId="77777777" w:rsidR="00ED0B0F" w:rsidRPr="009C5807" w:rsidRDefault="00ED0B0F" w:rsidP="003667E5">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ED0B0F" w:rsidRPr="009C5807" w14:paraId="66A21B72" w14:textId="77777777" w:rsidTr="003667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718CBA" w14:textId="77777777" w:rsidR="00ED0B0F" w:rsidRDefault="00ED0B0F" w:rsidP="003667E5">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6730A465" w14:textId="23AFA261" w:rsidR="00ED0B0F" w:rsidRDefault="00ED0B0F" w:rsidP="003667E5">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No requirements, </w:t>
            </w:r>
            <w:r>
              <w:rPr>
                <w:lang w:eastAsia="zh-CN"/>
              </w:rPr>
              <w:t>i</w:t>
            </w:r>
            <w:r w:rsidRPr="00D422E5">
              <w:rPr>
                <w:lang w:eastAsia="zh-CN"/>
              </w:rPr>
              <w:t>f the actual RTD of serving cell and neighbor cell is larger than CP</w:t>
            </w:r>
            <w:del w:id="152" w:author="Ada Wang (王苗)" w:date="2024-02-02T17:07:00Z">
              <w:r w:rsidRPr="00D422E5" w:rsidDel="00ED0B0F">
                <w:rPr>
                  <w:lang w:eastAsia="zh-CN"/>
                </w:rPr>
                <w:delText xml:space="preserve"> no requirements</w:delText>
              </w:r>
            </w:del>
            <w:r w:rsidRPr="00D422E5">
              <w:rPr>
                <w:lang w:eastAsia="zh-CN"/>
              </w:rPr>
              <w:t>.</w:t>
            </w:r>
          </w:p>
          <w:p w14:paraId="501F94F3" w14:textId="77777777" w:rsidR="00ED0B0F" w:rsidRPr="009C5807" w:rsidRDefault="00ED0B0F" w:rsidP="003667E5">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r>
              <w:t>neighbor cells</w:t>
            </w:r>
            <w:r w:rsidRPr="00ED0B0F">
              <w:rPr>
                <w:lang w:eastAsia="zh-CN"/>
                <w:rPrChange w:id="153" w:author="Ada Wang (王苗)" w:date="2024-02-02T17:07:00Z">
                  <w:rPr>
                    <w:b/>
                    <w:bCs/>
                    <w:u w:val="single"/>
                    <w:lang w:eastAsia="zh-CN"/>
                  </w:rPr>
                </w:rPrChange>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one of the</w:t>
            </w:r>
            <w:r>
              <w:rPr>
                <w:lang w:eastAsia="zh-CN"/>
              </w:rPr>
              <w:t>se</w:t>
            </w:r>
            <w:r w:rsidRPr="0050201D">
              <w:rPr>
                <w:lang w:eastAsia="zh-CN"/>
              </w:rPr>
              <w:t xml:space="preserve"> neighbor cells is in the active TCI state, no requirements for other intra-frequency neighbor cells except the one whose TCI state(s) is in the active TCI state.</w:t>
            </w:r>
          </w:p>
        </w:tc>
      </w:tr>
    </w:tbl>
    <w:p w14:paraId="7403D734" w14:textId="77777777" w:rsidR="00ED0B0F" w:rsidRPr="007A0C0F" w:rsidRDefault="00ED0B0F" w:rsidP="00ED0B0F">
      <w:pPr>
        <w:rPr>
          <w:lang w:eastAsia="zh-CN"/>
        </w:rPr>
      </w:pPr>
    </w:p>
    <w:p w14:paraId="5263CA38" w14:textId="77777777" w:rsidR="00ED0B0F" w:rsidRPr="009C5807" w:rsidRDefault="00ED0B0F" w:rsidP="00ED0B0F">
      <w:pPr>
        <w:pStyle w:val="TH"/>
      </w:pPr>
      <w:r w:rsidRPr="009C5807">
        <w:lastRenderedPageBreak/>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0B0F" w:rsidRPr="009C5807" w14:paraId="670D5887"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5951A893" w14:textId="77777777" w:rsidR="00ED0B0F" w:rsidRPr="009C5807" w:rsidRDefault="00ED0B0F" w:rsidP="003667E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CBCEE43" w14:textId="77777777" w:rsidR="00ED0B0F" w:rsidRPr="009C5807" w:rsidRDefault="00ED0B0F" w:rsidP="003667E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ED0B0F" w:rsidRPr="009C5807" w14:paraId="7B3F0A09"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060A2B3B" w14:textId="77777777" w:rsidR="00ED0B0F" w:rsidRPr="009C5807" w:rsidRDefault="00ED0B0F" w:rsidP="003667E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F293765" w14:textId="77777777" w:rsidR="00ED0B0F" w:rsidRPr="009C5807" w:rsidRDefault="00ED0B0F" w:rsidP="003667E5">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ED0B0F" w:rsidRPr="009C5807" w14:paraId="03869337"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3C70EE23" w14:textId="77777777" w:rsidR="00ED0B0F" w:rsidRPr="009C5807" w:rsidRDefault="00ED0B0F" w:rsidP="003667E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36C79B9" w14:textId="77777777" w:rsidR="00ED0B0F" w:rsidRPr="009C5807" w:rsidRDefault="00ED0B0F" w:rsidP="003667E5">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ED0B0F" w:rsidRPr="009C5807" w14:paraId="1F65F20D"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hideMark/>
          </w:tcPr>
          <w:p w14:paraId="5CCA52C3" w14:textId="77777777" w:rsidR="00ED0B0F" w:rsidRPr="009C5807" w:rsidRDefault="00ED0B0F" w:rsidP="003667E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D5DC01" w14:textId="77777777" w:rsidR="00ED0B0F" w:rsidRPr="009C5807" w:rsidRDefault="00ED0B0F" w:rsidP="003667E5">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ED0B0F" w:rsidRPr="009C5807" w14:paraId="33CFE86F" w14:textId="77777777" w:rsidTr="003667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5038E7A" w14:textId="77777777" w:rsidR="00ED0B0F" w:rsidRDefault="00ED0B0F" w:rsidP="003667E5">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147DA92D" w14:textId="77777777" w:rsidR="00ED0B0F" w:rsidRPr="009C5807" w:rsidRDefault="00ED0B0F" w:rsidP="003667E5">
            <w:pPr>
              <w:pStyle w:val="TAN"/>
              <w:rPr>
                <w:rFonts w:cs="v4.2.0"/>
                <w:lang w:eastAsia="zh-CN"/>
              </w:rPr>
            </w:pPr>
            <w:r w:rsidRPr="0050201D">
              <w:rPr>
                <w:lang w:eastAsia="zh-CN"/>
              </w:rPr>
              <w:t>Note 2:</w:t>
            </w:r>
            <w:r w:rsidRPr="009C5807">
              <w:tab/>
            </w:r>
            <w:r w:rsidRPr="0050201D">
              <w:rPr>
                <w:lang w:eastAsia="zh-CN"/>
              </w:rPr>
              <w:t xml:space="preserve">When the number of </w:t>
            </w:r>
            <w:r>
              <w:t>neighbor cells</w:t>
            </w:r>
            <w:r>
              <w:rPr>
                <w:b/>
                <w:bCs/>
                <w:u w:val="single"/>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one of the</w:t>
            </w:r>
            <w:r>
              <w:rPr>
                <w:lang w:eastAsia="zh-CN"/>
              </w:rPr>
              <w:t>se</w:t>
            </w:r>
            <w:r w:rsidRPr="0050201D">
              <w:rPr>
                <w:lang w:eastAsia="zh-CN"/>
              </w:rPr>
              <w:t xml:space="preserve"> neighbor cells is in the active TCI state, no requirements for other intra-frequency neighbor cells except the one whose TCI state(s) is in the active TCI state.</w:t>
            </w:r>
          </w:p>
        </w:tc>
      </w:tr>
    </w:tbl>
    <w:p w14:paraId="4A14AFEF" w14:textId="77777777" w:rsidR="00ED0B0F" w:rsidRDefault="00ED0B0F" w:rsidP="00ED0B0F"/>
    <w:p w14:paraId="16AE33DA" w14:textId="77777777" w:rsidR="00ED0B0F" w:rsidRPr="009C5807" w:rsidRDefault="00ED0B0F" w:rsidP="00ED0B0F">
      <w:pPr>
        <w:pStyle w:val="30"/>
      </w:pPr>
      <w:r>
        <w:t>9.14.6</w:t>
      </w:r>
      <w:r w:rsidRPr="009C5807">
        <w:tab/>
        <w:t>Measurement restriction for L1-RSRP measurement</w:t>
      </w:r>
    </w:p>
    <w:p w14:paraId="3407E55F" w14:textId="77777777" w:rsidR="00ED0B0F" w:rsidRPr="00882648" w:rsidRDefault="00ED0B0F" w:rsidP="00ED0B0F">
      <w:pPr>
        <w:rPr>
          <w:lang w:eastAsia="zh-CN"/>
        </w:rPr>
      </w:pPr>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p>
    <w:p w14:paraId="2DF749AD" w14:textId="77777777" w:rsidR="00ED0B0F" w:rsidRDefault="00ED0B0F" w:rsidP="00ED0B0F">
      <w:r w:rsidRPr="00823BCE">
        <w:t xml:space="preserve">Unless explicitly stated, the SSB to be measured for L1-RSRP measurement is transmitted from </w:t>
      </w:r>
      <w:r>
        <w:t xml:space="preserve">neighbor </w:t>
      </w:r>
      <w:r w:rsidRPr="00823BCE">
        <w:rPr>
          <w:lang w:eastAsia="zh-CN"/>
        </w:rPr>
        <w:t>cell(s)</w:t>
      </w:r>
      <w:r w:rsidRPr="00823BCE">
        <w:t>.</w:t>
      </w:r>
    </w:p>
    <w:p w14:paraId="02D2355D" w14:textId="77777777" w:rsidR="00ED0B0F" w:rsidRDefault="00ED0B0F" w:rsidP="00ED0B0F">
      <w:pPr>
        <w:pStyle w:val="40"/>
      </w:pPr>
      <w:r>
        <w:t>9.14.6</w:t>
      </w:r>
      <w:r w:rsidRPr="009C5807">
        <w:t>.1</w:t>
      </w:r>
      <w:r w:rsidRPr="009C5807">
        <w:tab/>
        <w:t>Measurement restriction for SSB based L1-RSRP</w:t>
      </w:r>
    </w:p>
    <w:p w14:paraId="5555D726" w14:textId="77777777" w:rsidR="00ED0B0F" w:rsidRPr="00A139FA" w:rsidRDefault="00ED0B0F" w:rsidP="00ED0B0F">
      <w:r w:rsidRPr="00A139FA">
        <w:t xml:space="preserve">For FR1, </w:t>
      </w:r>
    </w:p>
    <w:p w14:paraId="592BA6A5" w14:textId="01369256" w:rsidR="00ED0B0F" w:rsidRPr="00A139FA" w:rsidRDefault="00ED0B0F" w:rsidP="00ED0B0F">
      <w:pPr>
        <w:pStyle w:val="B10"/>
      </w:pPr>
      <w:r w:rsidRPr="00A139FA">
        <w:t xml:space="preserve">when the SSB for L1-RSRP measurement </w:t>
      </w:r>
      <w:del w:id="154" w:author="Ada Wang (王苗)" w:date="2024-02-02T17:09:00Z">
        <w:r w:rsidRPr="00A139FA" w:rsidDel="00ED0B0F">
          <w:delText>is in the same</w:delText>
        </w:r>
      </w:del>
      <w:ins w:id="155" w:author="Ada Wang (王苗)" w:date="2024-02-02T17:09:00Z">
        <w:r>
          <w:t>fully or partially overlap</w:t>
        </w:r>
      </w:ins>
      <w:ins w:id="156" w:author="Ada Wang (王苗)" w:date="2024-02-02T17:46:00Z">
        <w:r w:rsidR="003631BF">
          <w:t>p</w:t>
        </w:r>
      </w:ins>
      <w:ins w:id="157" w:author="Ada Wang (王苗)" w:date="2024-02-02T17:09:00Z">
        <w:r>
          <w:t>s with t</w:t>
        </w:r>
      </w:ins>
      <w:ins w:id="158" w:author="Ada Wang (王苗)" w:date="2024-02-02T17:10:00Z">
        <w:r>
          <w:t>he</w:t>
        </w:r>
      </w:ins>
      <w:r w:rsidRPr="00A139FA">
        <w:t xml:space="preserve"> OFDM symbol as SSB transmitted from serving cell(s) for RLM, BFD, CBD or L1-RSRP measurement, </w:t>
      </w:r>
    </w:p>
    <w:p w14:paraId="7AA4F09D" w14:textId="77777777" w:rsidR="00ED0B0F" w:rsidRPr="00A139FA" w:rsidRDefault="00ED0B0F" w:rsidP="00ED0B0F">
      <w:pPr>
        <w:pStyle w:val="B10"/>
      </w:pPr>
      <w:r w:rsidRPr="00A139FA">
        <w:t>-</w:t>
      </w:r>
      <w:r w:rsidRPr="00A139FA">
        <w:tab/>
        <w:t>UE shall be able to measure the SSB for L1-RSRP measurement without any restriction;</w:t>
      </w:r>
    </w:p>
    <w:p w14:paraId="24AFADB9" w14:textId="77777777" w:rsidR="00ED0B0F" w:rsidRPr="009C5807" w:rsidRDefault="00ED0B0F" w:rsidP="00ED0B0F">
      <w:pPr>
        <w:pStyle w:val="B20"/>
        <w:ind w:hanging="283"/>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02A86143" w14:textId="77777777" w:rsidR="00ED0B0F" w:rsidRPr="00953330" w:rsidRDefault="00ED0B0F" w:rsidP="00ED0B0F">
      <w:pPr>
        <w:pStyle w:val="B10"/>
      </w:pPr>
      <w:r w:rsidRPr="009C5807">
        <w:t>-</w:t>
      </w:r>
      <w:r w:rsidRPr="009C5807">
        <w:tab/>
        <w:t>If SSB and CSI-RS have same SCS, UE shall be able to measure the SSB for L1-RSRP measurement without any restriction;</w:t>
      </w:r>
    </w:p>
    <w:p w14:paraId="10A7ECA8" w14:textId="77777777" w:rsidR="00ED0B0F" w:rsidRPr="00823BCE" w:rsidRDefault="00ED0B0F" w:rsidP="00ED0B0F">
      <w:pPr>
        <w:pStyle w:val="B10"/>
      </w:pPr>
      <w:r w:rsidRPr="009C5807">
        <w:t>-</w:t>
      </w:r>
      <w:r w:rsidRPr="009C5807">
        <w:tab/>
        <w:t>If SSB a</w:t>
      </w:r>
      <w:r w:rsidRPr="00823BCE">
        <w:t>nd CSI-RS have different SCS,</w:t>
      </w:r>
    </w:p>
    <w:p w14:paraId="152EAE0C" w14:textId="77777777" w:rsidR="00ED0B0F" w:rsidRPr="00DC2E9E" w:rsidRDefault="00ED0B0F" w:rsidP="00ED0B0F">
      <w:pPr>
        <w:pStyle w:val="B20"/>
      </w:pPr>
      <w:r w:rsidRPr="00DC2E9E">
        <w:t>-</w:t>
      </w:r>
      <w:r w:rsidRPr="00DC2E9E">
        <w:tab/>
        <w:t xml:space="preserve">If UE supports </w:t>
      </w:r>
      <w:r w:rsidRPr="00DC2E9E">
        <w:rPr>
          <w:i/>
          <w:iCs/>
        </w:rPr>
        <w:t>simultaneousRxDataSSB-DiffNumerology</w:t>
      </w:r>
      <w:r w:rsidRPr="00DC2E9E">
        <w:t>, UE shall be able to measure the SSB for L1-RSRP measurement without any restriction;</w:t>
      </w:r>
    </w:p>
    <w:p w14:paraId="3AD7B1A4" w14:textId="77777777" w:rsidR="00ED0B0F" w:rsidRPr="001D48B7" w:rsidRDefault="00ED0B0F" w:rsidP="00ED0B0F">
      <w:pPr>
        <w:pStyle w:val="B20"/>
        <w:rPr>
          <w:lang w:val="en-US"/>
        </w:rPr>
      </w:pPr>
      <w:r w:rsidRPr="00DC2E9E">
        <w:t>-</w:t>
      </w:r>
      <w:r w:rsidRPr="00DC2E9E">
        <w:tab/>
      </w:r>
      <w:r>
        <w:t>[</w:t>
      </w:r>
      <w:r w:rsidRPr="00DC2E9E">
        <w:t xml:space="preserve">If UE does not support </w:t>
      </w:r>
      <w:r w:rsidRPr="00DC2E9E">
        <w:rPr>
          <w:i/>
          <w:iCs/>
        </w:rPr>
        <w:t>simultaneousRxDataSSB-DiffNumerology</w:t>
      </w:r>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r>
        <w:rPr>
          <w:lang w:val="en-US"/>
        </w:rPr>
        <w:t>]</w:t>
      </w:r>
      <w:r w:rsidRPr="00DC2E9E">
        <w:rPr>
          <w:lang w:val="en-US"/>
        </w:rPr>
        <w:t>.</w:t>
      </w:r>
    </w:p>
    <w:p w14:paraId="7FC6ABA7" w14:textId="77777777" w:rsidR="00ED0B0F" w:rsidRDefault="00ED0B0F" w:rsidP="00ED0B0F">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t>
      </w:r>
    </w:p>
    <w:p w14:paraId="03B42606" w14:textId="65F9EC6E" w:rsidR="00ED0B0F" w:rsidRDefault="00ED0B0F" w:rsidP="00ED0B0F">
      <w:pPr>
        <w:ind w:leftChars="100" w:left="200"/>
      </w:pPr>
      <w:r w:rsidRPr="000E0F12">
        <w:t xml:space="preserve">when the SSB for </w:t>
      </w:r>
      <w:r>
        <w:t>L1-RSRP</w:t>
      </w:r>
      <w:r w:rsidRPr="000E0F12">
        <w:t xml:space="preserve"> </w:t>
      </w:r>
      <w:r w:rsidRPr="005954C9">
        <w:t xml:space="preserve">measurement on one CC </w:t>
      </w:r>
      <w:ins w:id="159" w:author="Ada Wang (王苗)" w:date="2024-02-02T17:10:00Z">
        <w:r>
          <w:t>fully or partially overlap</w:t>
        </w:r>
      </w:ins>
      <w:ins w:id="160" w:author="Ada Wang (王苗)" w:date="2024-02-02T17:46:00Z">
        <w:r w:rsidR="003631BF">
          <w:t>p</w:t>
        </w:r>
      </w:ins>
      <w:ins w:id="161" w:author="Ada Wang (王苗)" w:date="2024-02-02T17:10:00Z">
        <w:r>
          <w:t>s with the</w:t>
        </w:r>
      </w:ins>
      <w:del w:id="162" w:author="Ada Wang (王苗)" w:date="2024-02-02T17:10:00Z">
        <w:r w:rsidRPr="000E0F12" w:rsidDel="00ED0B0F">
          <w:delText>is in the same or adjacent</w:delText>
        </w:r>
      </w:del>
      <w:r w:rsidRPr="000E0F12">
        <w:t xml:space="preserve"> OFDM symbol as </w:t>
      </w:r>
      <w:r w:rsidRPr="00DC2E9E">
        <w:t xml:space="preserve">SSB transmitted from serving 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SSB based RLM is expected, and </w:t>
      </w:r>
      <w:r w:rsidRPr="005954C9">
        <w:t>no requirements are defined</w:t>
      </w:r>
      <w:r w:rsidRPr="000E0F12">
        <w:t>.</w:t>
      </w:r>
    </w:p>
    <w:p w14:paraId="31236D80" w14:textId="7B459268" w:rsidR="00ED0B0F" w:rsidRPr="00D95B60" w:rsidRDefault="00ED0B0F" w:rsidP="00ED0B0F">
      <w:pPr>
        <w:ind w:leftChars="100" w:left="200"/>
      </w:pPr>
      <w:r w:rsidRPr="000E0F12">
        <w:t xml:space="preserve">when the SSB for </w:t>
      </w:r>
      <w:r>
        <w:t>L1-RSRP</w:t>
      </w:r>
      <w:r w:rsidRPr="000E0F12">
        <w:t xml:space="preserve"> </w:t>
      </w:r>
      <w:r w:rsidRPr="005954C9">
        <w:t xml:space="preserve">measurement on one CC </w:t>
      </w:r>
      <w:ins w:id="163" w:author="Ada Wang (王苗)" w:date="2024-02-02T17:10:00Z">
        <w:r>
          <w:t>fully or partially overlap</w:t>
        </w:r>
      </w:ins>
      <w:ins w:id="164" w:author="Ada Wang (王苗)" w:date="2024-02-02T17:53:00Z">
        <w:r w:rsidR="00B01207">
          <w:t>p</w:t>
        </w:r>
      </w:ins>
      <w:ins w:id="165" w:author="Ada Wang (王苗)" w:date="2024-02-02T17:10:00Z">
        <w:r>
          <w:t>s with the</w:t>
        </w:r>
      </w:ins>
      <w:del w:id="166" w:author="Ada Wang (王苗)" w:date="2024-02-02T17:10:00Z">
        <w:r w:rsidRPr="000E0F12" w:rsidDel="00ED0B0F">
          <w:delText>is in the same or adjacent</w:delText>
        </w:r>
      </w:del>
      <w:r w:rsidRPr="000E0F12">
        <w:t xml:space="preserve">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372C9F9E" w14:textId="77777777" w:rsidR="00ED0B0F" w:rsidRPr="00823BCE" w:rsidRDefault="00ED0B0F" w:rsidP="00ED0B0F">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 xml:space="preserve">UE shall be able to </w:t>
      </w:r>
      <w:r w:rsidRPr="00FA2ABC">
        <w:lastRenderedPageBreak/>
        <w:t>perform the r</w:t>
      </w:r>
      <w:r>
        <w:t>elated SSB based measurem</w:t>
      </w:r>
      <w:r w:rsidRPr="00823BCE">
        <w:t>ents in one band without any measurement restrictions in the other band, provided that UE is capable of independent beam management on this FR2 band pair.</w:t>
      </w:r>
    </w:p>
    <w:p w14:paraId="45F43B40" w14:textId="77777777" w:rsidR="00ED0B0F" w:rsidRPr="00D132AA" w:rsidRDefault="00ED0B0F" w:rsidP="00ED0B0F">
      <w:pPr>
        <w:rPr>
          <w:rFonts w:eastAsia="MS Mincho"/>
          <w:lang w:eastAsia="ja-JP"/>
        </w:rPr>
      </w:pPr>
    </w:p>
    <w:p w14:paraId="4591F1B2" w14:textId="77777777" w:rsidR="00ED0B0F" w:rsidRDefault="00ED0B0F" w:rsidP="00ED0B0F">
      <w:pPr>
        <w:pStyle w:val="30"/>
      </w:pPr>
      <w:r>
        <w:t>9.14.7</w:t>
      </w:r>
      <w:r w:rsidRPr="009C5807">
        <w:tab/>
        <w:t>Scheduling avail</w:t>
      </w:r>
      <w:r w:rsidRPr="00823BCE">
        <w:t>ability of UE during L1-RSRP measurement</w:t>
      </w:r>
    </w:p>
    <w:p w14:paraId="0AF225A4" w14:textId="77777777" w:rsidR="00ED0B0F" w:rsidRPr="00882648" w:rsidRDefault="00ED0B0F" w:rsidP="00ED0B0F">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p>
    <w:p w14:paraId="069AAE3E" w14:textId="77777777" w:rsidR="00ED0B0F" w:rsidRPr="009955DF" w:rsidRDefault="00ED0B0F" w:rsidP="00ED0B0F">
      <w:r w:rsidRPr="00823BCE">
        <w:t xml:space="preserve">Unless explicitly stated, the SSB to be measured for L1-RSRP measurement is transmitted from </w:t>
      </w:r>
      <w:r>
        <w:t xml:space="preserve">neigbor </w:t>
      </w:r>
      <w:r w:rsidRPr="00823BCE">
        <w:rPr>
          <w:lang w:eastAsia="zh-CN"/>
        </w:rPr>
        <w:t>cell(s)</w:t>
      </w:r>
      <w:r w:rsidRPr="00823BCE">
        <w:t>.</w:t>
      </w:r>
    </w:p>
    <w:p w14:paraId="771B33B2" w14:textId="77777777" w:rsidR="00ED0B0F" w:rsidRPr="009C5807" w:rsidRDefault="00ED0B0F" w:rsidP="00ED0B0F">
      <w:pPr>
        <w:pStyle w:val="40"/>
      </w:pPr>
      <w:r>
        <w:rPr>
          <w:rFonts w:eastAsia="?? ??"/>
        </w:rPr>
        <w:t>9.14.7.1</w:t>
      </w:r>
      <w:r w:rsidRPr="009C5807">
        <w:rPr>
          <w:rFonts w:eastAsia="?? ??"/>
        </w:rPr>
        <w:tab/>
        <w:t>Scheduling availability of UE performing L1-RSRP measurement with a same subcarrier spacing as PDSCH/PDCCH on FR1</w:t>
      </w:r>
    </w:p>
    <w:p w14:paraId="699B3630" w14:textId="77777777" w:rsidR="00ED0B0F" w:rsidRDefault="00ED0B0F" w:rsidP="00ED0B0F">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027AB977" w14:textId="77777777" w:rsidR="00ED0B0F" w:rsidRPr="009C5807" w:rsidRDefault="00ED0B0F" w:rsidP="00ED0B0F">
      <w:pPr>
        <w:pStyle w:val="40"/>
      </w:pPr>
      <w:r>
        <w:t>9.14.7</w:t>
      </w:r>
      <w:r w:rsidRPr="009C5807">
        <w:t>.2</w:t>
      </w:r>
      <w:r w:rsidRPr="009C5807">
        <w:tab/>
        <w:t>Scheduling availability of UE performing L1-RSRP measurement with a different subcarrier spacing than PDSCH/PDCCH on FR1</w:t>
      </w:r>
    </w:p>
    <w:p w14:paraId="3929BE88" w14:textId="77777777" w:rsidR="00ED0B0F" w:rsidRPr="00DC2E9E" w:rsidRDefault="00ED0B0F" w:rsidP="00ED0B0F">
      <w:pPr>
        <w:rPr>
          <w:rFonts w:eastAsia="MS Mincho"/>
          <w:lang w:eastAsia="ja-JP"/>
        </w:rPr>
      </w:pPr>
      <w:r w:rsidRPr="00DC2E9E">
        <w:t>For UEs which support</w:t>
      </w:r>
      <w:r w:rsidRPr="00DC2E9E">
        <w:rPr>
          <w:i/>
        </w:rPr>
        <w:t xml:space="preserve"> simultaneousRxDataSSB-DiffNumerology</w:t>
      </w:r>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r w:rsidRPr="00DC2E9E">
        <w:rPr>
          <w:i/>
        </w:rPr>
        <w:t xml:space="preserve">simultaneousRxDataSSB-DiffNumerology </w:t>
      </w:r>
      <w:r w:rsidRPr="00DC2E9E">
        <w:t xml:space="preserve">[14] the following restrictions apply due to </w:t>
      </w:r>
      <w:r w:rsidRPr="00DC2E9E">
        <w:rPr>
          <w:rFonts w:eastAsia="MS Mincho"/>
          <w:lang w:eastAsia="ja-JP"/>
        </w:rPr>
        <w:t>L1-RSRP measurement based on SSB configured for L1-RSRP measurement.</w:t>
      </w:r>
    </w:p>
    <w:p w14:paraId="117F3902" w14:textId="77777777" w:rsidR="00ED0B0F" w:rsidRDefault="00ED0B0F" w:rsidP="00ED0B0F">
      <w:pPr>
        <w:pStyle w:val="B10"/>
        <w:rPr>
          <w:lang w:eastAsia="zh-CN"/>
        </w:rPr>
      </w:pPr>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p>
    <w:p w14:paraId="58BAC4C9" w14:textId="77777777" w:rsidR="00ED0B0F" w:rsidRDefault="00ED0B0F" w:rsidP="00ED0B0F">
      <w:pPr>
        <w:pStyle w:val="B20"/>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101C42AA" w14:textId="77777777" w:rsidR="00ED0B0F" w:rsidRPr="0008723C" w:rsidRDefault="00ED0B0F" w:rsidP="00ED0B0F">
      <w:pPr>
        <w:pStyle w:val="B20"/>
        <w:rPr>
          <w:lang w:eastAsia="zh-CN"/>
        </w:rPr>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p>
    <w:p w14:paraId="27363FF6" w14:textId="77777777" w:rsidR="00ED0B0F" w:rsidRPr="005C4ABD" w:rsidRDefault="00ED0B0F" w:rsidP="00ED0B0F">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w:t>
      </w:r>
    </w:p>
    <w:p w14:paraId="67408FCA" w14:textId="77777777" w:rsidR="00ED0B0F" w:rsidRPr="009C5807" w:rsidRDefault="00ED0B0F" w:rsidP="00ED0B0F">
      <w:pPr>
        <w:pStyle w:val="40"/>
      </w:pPr>
      <w:r>
        <w:t>9.14.7</w:t>
      </w:r>
      <w:r w:rsidRPr="009C5807">
        <w:t>.3</w:t>
      </w:r>
      <w:r w:rsidRPr="009C5807">
        <w:tab/>
        <w:t>Scheduling availability of UE performing L1-RSRP measurement on FR2</w:t>
      </w:r>
    </w:p>
    <w:p w14:paraId="32D926E7" w14:textId="77777777" w:rsidR="00ED0B0F" w:rsidRPr="00A139FA" w:rsidRDefault="00ED0B0F" w:rsidP="00ED0B0F">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4FB642AF" w14:textId="77777777" w:rsidR="00ED0B0F" w:rsidDel="00ED0B0F" w:rsidRDefault="00ED0B0F" w:rsidP="00ED0B0F">
      <w:pPr>
        <w:ind w:left="568" w:hanging="284"/>
        <w:rPr>
          <w:del w:id="167" w:author="Ada Wang (王苗)" w:date="2024-02-02T17:14:00Z"/>
          <w:lang w:eastAsia="zh-CN"/>
        </w:rPr>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p>
    <w:p w14:paraId="1E291A74" w14:textId="3B293C1F" w:rsidR="00ED0B0F" w:rsidDel="00ED0B0F" w:rsidRDefault="00ED0B0F">
      <w:pPr>
        <w:ind w:left="568" w:hanging="284"/>
        <w:rPr>
          <w:del w:id="168" w:author="Ada Wang (王苗)" w:date="2024-02-02T17:14:00Z"/>
          <w:lang w:eastAsia="zh-CN"/>
        </w:rPr>
        <w:pPrChange w:id="169" w:author="Ada Wang (王苗)" w:date="2024-02-02T17:14:00Z">
          <w:pPr>
            <w:ind w:leftChars="242" w:left="768" w:hanging="284"/>
          </w:pPr>
        </w:pPrChange>
      </w:pPr>
      <w:del w:id="170" w:author="Ada Wang (王苗)" w:date="2024-02-02T17:14:00Z">
        <w:r w:rsidDel="00ED0B0F">
          <w:rPr>
            <w:lang w:eastAsia="zh-CN"/>
          </w:rPr>
          <w:delText>-</w:delText>
        </w:r>
        <w:r w:rsidDel="00ED0B0F">
          <w:rPr>
            <w:lang w:eastAsia="zh-CN"/>
          </w:rPr>
          <w:tab/>
        </w:r>
      </w:del>
      <w:r>
        <w:rPr>
          <w:lang w:eastAsia="zh-CN"/>
        </w:rPr>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ins w:id="171" w:author="Ada Wang (王苗)" w:date="2024-02-02T17:15:00Z">
        <w:r>
          <w:rPr>
            <w:lang w:eastAsia="zh-CN"/>
          </w:rPr>
          <w:t>.</w:t>
        </w:r>
      </w:ins>
      <w:del w:id="172" w:author="Ada Wang (王苗)" w:date="2024-02-02T17:15:00Z">
        <w:r w:rsidDel="00ED0B0F">
          <w:rPr>
            <w:lang w:eastAsia="zh-CN"/>
          </w:rPr>
          <w:delText>,</w:delText>
        </w:r>
      </w:del>
      <w:del w:id="173" w:author="Ada Wang (王苗)" w:date="2024-02-02T17:14:00Z">
        <w:r w:rsidDel="00ED0B0F">
          <w:rPr>
            <w:lang w:eastAsia="zh-CN"/>
          </w:rPr>
          <w:delText xml:space="preserve"> if UE supports </w:delText>
        </w:r>
        <w:r w:rsidDel="00ED0B0F">
          <w:rPr>
            <w:rFonts w:eastAsia="?? ??"/>
          </w:rPr>
          <w:delText>[</w:delText>
        </w:r>
        <w:r w:rsidRPr="00706B21" w:rsidDel="00ED0B0F">
          <w:rPr>
            <w:rFonts w:eastAsia="?? ??"/>
            <w:i/>
            <w:iCs/>
          </w:rPr>
          <w:delText>capability of measurement with RTD&gt;CP</w:delText>
        </w:r>
        <w:r w:rsidDel="00ED0B0F">
          <w:rPr>
            <w:rFonts w:eastAsia="?? ??"/>
          </w:rPr>
          <w:delText>]</w:delText>
        </w:r>
        <w:r w:rsidDel="00ED0B0F">
          <w:rPr>
            <w:lang w:eastAsia="zh-CN"/>
          </w:rPr>
          <w:delText>,</w:delText>
        </w:r>
      </w:del>
    </w:p>
    <w:p w14:paraId="29E896AE" w14:textId="48382098" w:rsidR="00ED0B0F" w:rsidRPr="00D95B60" w:rsidRDefault="00ED0B0F" w:rsidP="00ED0B0F">
      <w:pPr>
        <w:ind w:leftChars="242" w:left="768" w:hanging="284"/>
      </w:pPr>
      <w:del w:id="174" w:author="Ada Wang (王苗)" w:date="2024-02-02T17:14:00Z">
        <w:r w:rsidDel="00ED0B0F">
          <w:rPr>
            <w:lang w:eastAsia="zh-CN"/>
          </w:rPr>
          <w:delText>-</w:delText>
        </w:r>
        <w:r w:rsidDel="00ED0B0F">
          <w:rPr>
            <w:lang w:eastAsia="zh-CN"/>
          </w:rPr>
          <w:tab/>
          <w:delText xml:space="preserve">the same OFDM symbols </w:delText>
        </w:r>
        <w:r w:rsidRPr="00DC2E9E" w:rsidDel="00ED0B0F">
          <w:rPr>
            <w:lang w:eastAsia="zh-CN"/>
          </w:rPr>
          <w:delText xml:space="preserve">corresponding to the SSB indexes configured </w:delText>
        </w:r>
        <w:r w:rsidRPr="00DC2E9E" w:rsidDel="00ED0B0F">
          <w:rPr>
            <w:rFonts w:eastAsia="MS Mincho"/>
            <w:lang w:eastAsia="ja-JP"/>
          </w:rPr>
          <w:delText>for L1-RSRP measurement</w:delText>
        </w:r>
        <w:r w:rsidDel="00ED0B0F">
          <w:rPr>
            <w:lang w:eastAsia="zh-CN"/>
          </w:rPr>
          <w:delText xml:space="preserve">, if UE does not support </w:delText>
        </w:r>
        <w:r w:rsidDel="00ED0B0F">
          <w:rPr>
            <w:rFonts w:eastAsia="?? ??"/>
          </w:rPr>
          <w:delText>[</w:delText>
        </w:r>
        <w:r w:rsidRPr="00706B21" w:rsidDel="00ED0B0F">
          <w:rPr>
            <w:rFonts w:eastAsia="?? ??"/>
            <w:i/>
            <w:iCs/>
          </w:rPr>
          <w:delText>capability of measurement with RTD&gt;CP</w:delText>
        </w:r>
        <w:r w:rsidDel="00ED0B0F">
          <w:rPr>
            <w:rFonts w:eastAsia="?? ??"/>
          </w:rPr>
          <w:delText>]</w:delText>
        </w:r>
        <w:r w:rsidDel="00ED0B0F">
          <w:rPr>
            <w:lang w:eastAsia="zh-CN"/>
          </w:rPr>
          <w:delText>,</w:delText>
        </w:r>
      </w:del>
    </w:p>
    <w:p w14:paraId="5AE95013" w14:textId="77777777" w:rsidR="00ED0B0F" w:rsidRDefault="00ED0B0F" w:rsidP="00ED0B0F">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43B1D1F4" w14:textId="77777777" w:rsidR="00ED0B0F" w:rsidRPr="00823BCE" w:rsidRDefault="00ED0B0F" w:rsidP="00ED0B0F">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17D04A72" w14:textId="77777777" w:rsidR="00ED0B0F" w:rsidRDefault="00ED0B0F" w:rsidP="00ED0B0F">
      <w:pPr>
        <w:rPr>
          <w:rFonts w:eastAsia="MS Mincho"/>
          <w:lang w:eastAsia="ja-JP"/>
        </w:rPr>
      </w:pPr>
      <w:r w:rsidRPr="009C5807">
        <w:rPr>
          <w:rFonts w:eastAsia="MS Mincho"/>
          <w:lang w:eastAsia="ja-JP"/>
        </w:rPr>
        <w:t>If following conditions are met,</w:t>
      </w:r>
    </w:p>
    <w:p w14:paraId="2CC4B1DC" w14:textId="77777777" w:rsidR="00ED0B0F" w:rsidRPr="001B116C" w:rsidRDefault="00ED0B0F" w:rsidP="00ED0B0F">
      <w:pPr>
        <w:pStyle w:val="B10"/>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10E8127A" w14:textId="77777777" w:rsidR="00ED0B0F" w:rsidRPr="001B116C" w:rsidRDefault="00ED0B0F" w:rsidP="00ED0B0F">
      <w:pPr>
        <w:pStyle w:val="B10"/>
        <w:rPr>
          <w:rFonts w:eastAsia="Yu Mincho"/>
          <w:lang w:eastAsia="ja-JP"/>
        </w:rPr>
      </w:pPr>
      <w:r w:rsidRPr="009C5807">
        <w:rPr>
          <w:rFonts w:eastAsia="Yu Mincho"/>
          <w:lang w:eastAsia="ja-JP"/>
        </w:rPr>
        <w:lastRenderedPageBreak/>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21985B9" w14:textId="77777777" w:rsidR="00ED0B0F" w:rsidRPr="009C5807" w:rsidRDefault="00ED0B0F" w:rsidP="00ED0B0F">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182BD4EA" w14:textId="77777777" w:rsidR="00ED0B0F" w:rsidRPr="009C5807" w:rsidRDefault="00ED0B0F" w:rsidP="00ED0B0F">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6493CC27" w14:textId="77777777" w:rsidR="00ED0B0F" w:rsidRPr="009C5807" w:rsidRDefault="00ED0B0F" w:rsidP="00ED0B0F">
      <w:pPr>
        <w:pStyle w:val="40"/>
      </w:pPr>
      <w:r>
        <w:t>9.14.7</w:t>
      </w:r>
      <w:r w:rsidRPr="009C5807">
        <w:t>.4</w:t>
      </w:r>
      <w:r w:rsidRPr="009C5807">
        <w:tab/>
        <w:t>Scheduling availability of UE performing L1-RSRP measurement on FR1 or FR2 in case of FR1-FR2 inter-band CA</w:t>
      </w:r>
    </w:p>
    <w:p w14:paraId="150BE862" w14:textId="77777777" w:rsidR="00ED0B0F" w:rsidRPr="00823BCE" w:rsidRDefault="00ED0B0F" w:rsidP="00ED0B0F">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04DEC6E1" w14:textId="77777777" w:rsidR="00ED0B0F" w:rsidRPr="00DC2E9E" w:rsidRDefault="00ED0B0F" w:rsidP="00ED0B0F">
      <w:pPr>
        <w:rPr>
          <w:rFonts w:eastAsia="MS Mincho"/>
          <w:lang w:eastAsia="ja-JP"/>
        </w:rPr>
      </w:pPr>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p>
    <w:p w14:paraId="71805FF4" w14:textId="77777777" w:rsidR="00ED0B0F" w:rsidRPr="009C5807" w:rsidRDefault="00ED0B0F" w:rsidP="00ED0B0F">
      <w:pPr>
        <w:pStyle w:val="40"/>
      </w:pPr>
      <w:r>
        <w:t>9.14.7</w:t>
      </w:r>
      <w:r w:rsidRPr="009C5807">
        <w:t>.</w:t>
      </w:r>
      <w:r>
        <w:t>5</w:t>
      </w:r>
      <w:r w:rsidRPr="009C5807">
        <w:tab/>
        <w:t xml:space="preserve">Scheduling availability of UE performing L1-RSRP measurement </w:t>
      </w:r>
      <w:r>
        <w:t>in TDD bands on FR1</w:t>
      </w:r>
    </w:p>
    <w:p w14:paraId="64EE1903" w14:textId="77777777" w:rsidR="00ED0B0F" w:rsidRDefault="00ED0B0F" w:rsidP="00ED0B0F">
      <w:r>
        <w:t>When UE performs L1-RSRP measurement on neighbor cell in a TDD band, the following restrictions apply due to L1-RSRP measurement</w:t>
      </w:r>
    </w:p>
    <w:p w14:paraId="1D426E38" w14:textId="77777777" w:rsidR="00ED0B0F" w:rsidRDefault="00ED0B0F" w:rsidP="00ED0B0F">
      <w:pPr>
        <w:pStyle w:val="B10"/>
        <w:rPr>
          <w:lang w:eastAsia="zh-CN"/>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p>
    <w:p w14:paraId="188B23ED" w14:textId="77777777" w:rsidR="00ED0B0F" w:rsidRDefault="00ED0B0F" w:rsidP="00ED0B0F">
      <w:pPr>
        <w:pStyle w:val="B20"/>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2CEDFCD0" w14:textId="77777777" w:rsidR="00ED0B0F" w:rsidRDefault="00ED0B0F" w:rsidP="00ED0B0F">
      <w:pPr>
        <w:pStyle w:val="B20"/>
        <w:rPr>
          <w:rFonts w:eastAsia="?? ??"/>
        </w:rPr>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p>
    <w:p w14:paraId="580C66E2" w14:textId="570C11AE" w:rsidR="003E1B7F" w:rsidRDefault="003E1B7F" w:rsidP="003E1B7F">
      <w:pPr>
        <w:jc w:val="center"/>
        <w:rPr>
          <w:noProof/>
          <w:color w:val="FF0000"/>
          <w:sz w:val="36"/>
          <w:lang w:eastAsia="zh-CN"/>
        </w:rPr>
      </w:pPr>
      <w:r w:rsidRPr="0036395B">
        <w:rPr>
          <w:noProof/>
          <w:color w:val="FF0000"/>
          <w:sz w:val="36"/>
          <w:lang w:eastAsia="zh-CN"/>
        </w:rPr>
        <w:t xml:space="preserve">&lt;&lt; End of change </w:t>
      </w:r>
      <w:r w:rsidR="00304CC2">
        <w:rPr>
          <w:noProof/>
          <w:color w:val="FF0000"/>
          <w:sz w:val="36"/>
          <w:lang w:eastAsia="zh-CN"/>
        </w:rPr>
        <w:t>1</w:t>
      </w:r>
      <w:r w:rsidR="00493EB3">
        <w:rPr>
          <w:noProof/>
          <w:color w:val="FF0000"/>
          <w:sz w:val="36"/>
          <w:lang w:eastAsia="zh-CN"/>
        </w:rPr>
        <w:t>4</w:t>
      </w:r>
      <w:r w:rsidRPr="0036395B">
        <w:rPr>
          <w:noProof/>
          <w:color w:val="FF0000"/>
          <w:sz w:val="36"/>
          <w:lang w:eastAsia="zh-CN"/>
        </w:rPr>
        <w:t>&gt;&gt;</w:t>
      </w:r>
    </w:p>
    <w:p w14:paraId="559E0CE8" w14:textId="77777777" w:rsidR="00AE5C1D" w:rsidRPr="0036395B" w:rsidRDefault="00AE5C1D" w:rsidP="003E1B7F">
      <w:pPr>
        <w:jc w:val="center"/>
        <w:rPr>
          <w:noProof/>
          <w:color w:val="FF0000"/>
          <w:sz w:val="36"/>
          <w:lang w:eastAsia="zh-CN"/>
        </w:rPr>
      </w:pPr>
    </w:p>
    <w:p w14:paraId="7EC21EE0" w14:textId="09E06B6C" w:rsidR="003E1B7F" w:rsidRDefault="003E1B7F" w:rsidP="003E1B7F">
      <w:pPr>
        <w:jc w:val="center"/>
        <w:rPr>
          <w:noProof/>
          <w:color w:val="FF0000"/>
          <w:sz w:val="36"/>
          <w:lang w:eastAsia="zh-CN"/>
        </w:rPr>
      </w:pPr>
      <w:r w:rsidRPr="0036395B">
        <w:rPr>
          <w:noProof/>
          <w:color w:val="FF0000"/>
          <w:sz w:val="36"/>
          <w:lang w:eastAsia="zh-CN"/>
        </w:rPr>
        <w:t xml:space="preserve">&lt;&lt; Start of change </w:t>
      </w:r>
      <w:r w:rsidR="00AE5C1D">
        <w:rPr>
          <w:noProof/>
          <w:color w:val="FF0000"/>
          <w:sz w:val="36"/>
          <w:lang w:eastAsia="zh-CN"/>
        </w:rPr>
        <w:t>1</w:t>
      </w:r>
      <w:r w:rsidR="00493EB3">
        <w:rPr>
          <w:noProof/>
          <w:color w:val="FF0000"/>
          <w:sz w:val="36"/>
          <w:lang w:eastAsia="zh-CN"/>
        </w:rPr>
        <w:t>5</w:t>
      </w:r>
      <w:r w:rsidRPr="0036395B">
        <w:rPr>
          <w:noProof/>
          <w:color w:val="FF0000"/>
          <w:sz w:val="36"/>
          <w:lang w:eastAsia="zh-CN"/>
        </w:rPr>
        <w:t>&gt;&gt;</w:t>
      </w:r>
    </w:p>
    <w:p w14:paraId="31F4D703" w14:textId="77777777" w:rsidR="00AE03E9" w:rsidRPr="00673A59" w:rsidRDefault="00AE03E9" w:rsidP="00AE03E9">
      <w:pPr>
        <w:pStyle w:val="2"/>
      </w:pPr>
      <w:r w:rsidRPr="00673A59">
        <w:t>9.</w:t>
      </w:r>
      <w:r>
        <w:t>15</w:t>
      </w:r>
      <w:r>
        <w:tab/>
      </w:r>
      <w:r w:rsidRPr="00673A59">
        <w:t>NR inter-frequency L1 measurement</w:t>
      </w:r>
    </w:p>
    <w:p w14:paraId="18E95832" w14:textId="77777777" w:rsidR="00AE03E9" w:rsidRPr="00673A59" w:rsidRDefault="00AE03E9" w:rsidP="00AE03E9">
      <w:pPr>
        <w:pStyle w:val="30"/>
      </w:pPr>
      <w:r w:rsidRPr="00673A59">
        <w:t>9.</w:t>
      </w:r>
      <w:r>
        <w:t>15</w:t>
      </w:r>
      <w:r w:rsidRPr="00673A59">
        <w:t>.1</w:t>
      </w:r>
      <w:r w:rsidRPr="00673A59">
        <w:tab/>
        <w:t>Introduction</w:t>
      </w:r>
    </w:p>
    <w:p w14:paraId="4AE9424A" w14:textId="77777777" w:rsidR="00AE03E9" w:rsidRDefault="00AE03E9" w:rsidP="00AE03E9">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[9.15].</w:t>
      </w:r>
    </w:p>
    <w:p w14:paraId="71A0FFB3" w14:textId="77777777" w:rsidR="00AE03E9" w:rsidRPr="00F93B13" w:rsidRDefault="00AE03E9" w:rsidP="00AE03E9">
      <w:pPr>
        <w:rPr>
          <w:lang w:eastAsia="zh-CN"/>
        </w:rPr>
      </w:pPr>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inter-frequency neighbor cells</w:t>
      </w:r>
      <w:r w:rsidRPr="00F93B13">
        <w:rPr>
          <w:lang w:eastAsia="zh-CN"/>
        </w:rPr>
        <w:t xml:space="preserve">. </w:t>
      </w:r>
    </w:p>
    <w:p w14:paraId="487E68AB" w14:textId="77777777" w:rsidR="00AE03E9" w:rsidRPr="009C5807" w:rsidRDefault="00AE03E9" w:rsidP="00AE03E9">
      <w:r w:rsidRPr="009C5807">
        <w:t>The UE shall be able to measure all SSB resources within the CSI-Resource</w:t>
      </w:r>
      <w:r w:rsidRPr="009C5807">
        <w:rPr>
          <w:i/>
        </w:rPr>
        <w:t>Config</w:t>
      </w:r>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r w:rsidRPr="009C5807">
        <w:t>.</w:t>
      </w:r>
    </w:p>
    <w:p w14:paraId="34823EAA" w14:textId="77777777" w:rsidR="00AE03E9" w:rsidRPr="00F93B13" w:rsidRDefault="00AE03E9" w:rsidP="00AE03E9">
      <w:r w:rsidRPr="00F93B13">
        <w:rPr>
          <w:lang w:val="en-US"/>
        </w:rPr>
        <w:t>The UE shall report the measurement quantity (</w:t>
      </w:r>
      <w:r w:rsidRPr="00F93B13">
        <w:rPr>
          <w:i/>
          <w:lang w:val="en-US"/>
        </w:rPr>
        <w:t>reportQuantity</w:t>
      </w:r>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r w:rsidRPr="00F93B13">
        <w:rPr>
          <w:i/>
          <w:lang w:val="en-US"/>
        </w:rPr>
        <w:t>reportConfigType</w:t>
      </w:r>
      <w:r w:rsidRPr="00F93B13">
        <w:rPr>
          <w:lang w:val="en-US"/>
        </w:rPr>
        <w:t xml:space="preserve"> </w:t>
      </w:r>
      <w:r w:rsidRPr="00F93B13">
        <w:rPr>
          <w:color w:val="000000"/>
          <w:lang w:val="en-US"/>
        </w:rPr>
        <w:t>of each reporting setting</w:t>
      </w:r>
      <w:r w:rsidRPr="00F93B13">
        <w:rPr>
          <w:i/>
          <w:color w:val="000000"/>
          <w:lang w:val="en-US"/>
        </w:rPr>
        <w:t xml:space="preserve"> CSI-ReportConfig</w:t>
      </w:r>
      <w:r w:rsidRPr="00F93B13">
        <w:t>.</w:t>
      </w:r>
    </w:p>
    <w:p w14:paraId="03AAD1BC" w14:textId="77777777" w:rsidR="00AE03E9" w:rsidRPr="00673A59" w:rsidRDefault="00AE03E9" w:rsidP="00AE03E9">
      <w:pPr>
        <w:pStyle w:val="30"/>
      </w:pPr>
      <w:r w:rsidRPr="00673A59">
        <w:t>9.</w:t>
      </w:r>
      <w:r>
        <w:t>15</w:t>
      </w:r>
      <w:r w:rsidRPr="00673A59">
        <w:t>.2</w:t>
      </w:r>
      <w:r w:rsidRPr="00673A59">
        <w:tab/>
        <w:t>Requirements Applicability</w:t>
      </w:r>
    </w:p>
    <w:p w14:paraId="4B3CC1D5" w14:textId="6592F4E0" w:rsidR="00AE03E9" w:rsidRPr="00B54213" w:rsidRDefault="00AE03E9" w:rsidP="00AE03E9">
      <w:r w:rsidRPr="00B54213">
        <w:t xml:space="preserve">The requirements in clause </w:t>
      </w:r>
      <w:r>
        <w:t>9.15</w:t>
      </w:r>
      <w:r w:rsidRPr="00B54213">
        <w:t xml:space="preserve"> apply</w:t>
      </w:r>
      <w:r>
        <w:t xml:space="preserve"> </w:t>
      </w:r>
      <w:r w:rsidRPr="00B54213">
        <w:t>if the following conditions are met:</w:t>
      </w:r>
    </w:p>
    <w:p w14:paraId="74E4EC7B" w14:textId="77777777" w:rsidR="00AE03E9" w:rsidRPr="003F414C" w:rsidRDefault="00AE03E9" w:rsidP="00AE03E9">
      <w:pPr>
        <w:pStyle w:val="B10"/>
        <w:rPr>
          <w:lang w:eastAsia="zh-CN"/>
        </w:rPr>
      </w:pPr>
      <w:r w:rsidRPr="003F414C">
        <w:rPr>
          <w:rFonts w:hint="eastAsia"/>
          <w:lang w:eastAsia="zh-CN"/>
        </w:rPr>
        <w:lastRenderedPageBreak/>
        <w:t>-</w:t>
      </w:r>
      <w:r w:rsidRPr="003F414C">
        <w:rPr>
          <w:lang w:eastAsia="zh-CN"/>
        </w:rPr>
        <w:tab/>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configured in the measObjectNR.</w:t>
      </w:r>
    </w:p>
    <w:p w14:paraId="0D511E4D" w14:textId="77777777" w:rsidR="00AE03E9" w:rsidRDefault="00AE03E9" w:rsidP="00AE03E9">
      <w:pPr>
        <w:pStyle w:val="B10"/>
      </w:pPr>
      <w:r w:rsidRPr="00556A54">
        <w:t>-</w:t>
      </w:r>
      <w:r>
        <w:tab/>
      </w:r>
      <w:r w:rsidRPr="00C0494E">
        <w:t xml:space="preserve">The </w:t>
      </w:r>
      <w:r>
        <w:t xml:space="preserve">inter-frequency neighbor </w:t>
      </w:r>
      <w:r w:rsidRPr="00C0494E">
        <w:t>cell is known</w:t>
      </w:r>
      <w:r>
        <w:t>.</w:t>
      </w:r>
      <w:r w:rsidRPr="00C0494E">
        <w:t xml:space="preserve"> </w:t>
      </w:r>
    </w:p>
    <w:p w14:paraId="7C042DEF" w14:textId="77777777" w:rsidR="00AE03E9" w:rsidRPr="00556A54" w:rsidRDefault="00AE03E9" w:rsidP="00AE03E9">
      <w:pPr>
        <w:pStyle w:val="B10"/>
      </w:pPr>
      <w:r w:rsidRPr="00556A54">
        <w:t>-</w:t>
      </w:r>
      <w:r>
        <w:tab/>
      </w:r>
      <w:r w:rsidRPr="00556A54">
        <w:t xml:space="preserve">The SSB resources configured for </w:t>
      </w:r>
      <w:r>
        <w:t xml:space="preserve">inter-frequency </w:t>
      </w:r>
      <w:r w:rsidRPr="00556A54">
        <w:t>L1-RSRP measurements are measurable</w:t>
      </w:r>
      <w:r>
        <w:t>.</w:t>
      </w:r>
    </w:p>
    <w:p w14:paraId="47633258" w14:textId="77777777" w:rsidR="00AE03E9" w:rsidRPr="00641337" w:rsidRDefault="00AE03E9" w:rsidP="00AE03E9">
      <w:r w:rsidRPr="00641337">
        <w:t xml:space="preserve">An SSB resource configured for </w:t>
      </w:r>
      <w:r>
        <w:t xml:space="preserve">inter-frequency </w:t>
      </w:r>
      <w:r w:rsidRPr="00641337">
        <w:t xml:space="preserve">L1-RSRP shall be considered measurable when for each relevant SSB the following conditions are met: </w:t>
      </w:r>
    </w:p>
    <w:p w14:paraId="438F3202" w14:textId="77777777" w:rsidR="00AE03E9" w:rsidRPr="00641337" w:rsidRDefault="00AE03E9" w:rsidP="00AE03E9">
      <w:pPr>
        <w:pStyle w:val="B10"/>
      </w:pPr>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p>
    <w:p w14:paraId="677E60F9" w14:textId="77777777" w:rsidR="00AE03E9" w:rsidRPr="00641337" w:rsidRDefault="00AE03E9" w:rsidP="00AE03E9">
      <w:pPr>
        <w:pStyle w:val="B10"/>
      </w:pPr>
      <w:r w:rsidRPr="00641337">
        <w:t>-</w:t>
      </w:r>
      <w:r>
        <w:tab/>
      </w:r>
      <w:r w:rsidRPr="00641337">
        <w:t xml:space="preserve">SSB_RP and SSB Ês/Iot according to </w:t>
      </w:r>
      <w:r>
        <w:t>[</w:t>
      </w:r>
      <w:r w:rsidRPr="00641337">
        <w:t>Annex B.2.4.1</w:t>
      </w:r>
      <w:r>
        <w:t>]</w:t>
      </w:r>
      <w:r w:rsidRPr="00641337">
        <w:t xml:space="preserve"> for a corresponding band. </w:t>
      </w:r>
    </w:p>
    <w:p w14:paraId="765B2006" w14:textId="77777777" w:rsidR="00AE03E9" w:rsidRPr="00C0494E" w:rsidRDefault="00AE03E9" w:rsidP="00AE03E9">
      <w:r w:rsidRPr="00C0494E">
        <w:t xml:space="preserve">The </w:t>
      </w:r>
      <w:r>
        <w:t xml:space="preserve">inter-frequency neighbor </w:t>
      </w:r>
      <w:r w:rsidRPr="00C0494E">
        <w:t>cell is considered as known if the following conditions are met in this requirement:</w:t>
      </w:r>
    </w:p>
    <w:p w14:paraId="5B49286B" w14:textId="77777777" w:rsidR="00CA70D6" w:rsidRPr="006379FA" w:rsidRDefault="00CA70D6" w:rsidP="00CA70D6">
      <w:pPr>
        <w:pStyle w:val="B10"/>
        <w:rPr>
          <w:ins w:id="175" w:author="Ada Wang (王苗)" w:date="2024-02-02T17:32:00Z"/>
        </w:rPr>
      </w:pPr>
      <w:ins w:id="176" w:author="Ada Wang (王苗)" w:date="2024-02-02T17:32:00Z">
        <w:r w:rsidRPr="006379FA">
          <w:t>-</w:t>
        </w:r>
        <w:r w:rsidRPr="006379FA">
          <w:tab/>
          <w:t xml:space="preserve">The UE has performed L3 measurement on the target cell </w:t>
        </w:r>
        <w:r>
          <w:t>-</w:t>
        </w:r>
        <w:r w:rsidRPr="006379FA">
          <w:t xml:space="preserve">during the last </w:t>
        </w:r>
        <w:r>
          <w:t>5</w:t>
        </w:r>
        <w:r w:rsidRPr="006379FA">
          <w:t xml:space="preserve"> seconds, and</w:t>
        </w:r>
      </w:ins>
    </w:p>
    <w:p w14:paraId="20A07534" w14:textId="61FA3243" w:rsidR="00CA70D6" w:rsidRPr="006379FA" w:rsidRDefault="00CA70D6" w:rsidP="00CA70D6">
      <w:pPr>
        <w:pStyle w:val="B10"/>
        <w:rPr>
          <w:ins w:id="177" w:author="Ada Wang (王苗)" w:date="2024-02-02T17:32:00Z"/>
        </w:rPr>
      </w:pPr>
      <w:ins w:id="178" w:author="Ada Wang (王苗)" w:date="2024-02-02T17:32:00Z">
        <w:r w:rsidRPr="006379FA">
          <w:t>-</w:t>
        </w:r>
        <w:r w:rsidRPr="006379FA">
          <w:tab/>
          <w:t>The SSB from the target cell configured for L1 measurement remains detectable according to the cell identification requirements specified in clause 9.</w:t>
        </w:r>
        <w:r>
          <w:t>3</w:t>
        </w:r>
        <w:r w:rsidRPr="006379FA">
          <w:t>.</w:t>
        </w:r>
      </w:ins>
    </w:p>
    <w:p w14:paraId="20E871C7" w14:textId="47F30C42" w:rsidR="00AE03E9" w:rsidDel="00CA70D6" w:rsidRDefault="00AE03E9" w:rsidP="00AE03E9">
      <w:pPr>
        <w:pStyle w:val="B4"/>
        <w:rPr>
          <w:del w:id="179" w:author="Ada Wang (王苗)" w:date="2024-02-02T17:32:00Z"/>
        </w:rPr>
      </w:pPr>
      <w:del w:id="180" w:author="Ada Wang (王苗)" w:date="2024-02-02T17:32:00Z">
        <w:r w:rsidDel="00CA70D6">
          <w:delText>-</w:delText>
        </w:r>
        <w:r w:rsidDel="00CA70D6">
          <w:tab/>
          <w:delText xml:space="preserve">During the last 5 seconds before the reception of the </w:delText>
        </w:r>
        <w:r w:rsidRPr="00CD1090" w:rsidDel="00CA70D6">
          <w:delText xml:space="preserve">cell switch </w:delText>
        </w:r>
        <w:r w:rsidDel="00CA70D6">
          <w:delText>command:</w:delText>
        </w:r>
      </w:del>
    </w:p>
    <w:p w14:paraId="1061B2D7" w14:textId="250C1826" w:rsidR="00AE03E9" w:rsidDel="00CA70D6" w:rsidRDefault="00AE03E9" w:rsidP="00AE03E9">
      <w:pPr>
        <w:pStyle w:val="B4"/>
        <w:ind w:firstLine="0"/>
        <w:rPr>
          <w:del w:id="181" w:author="Ada Wang (王苗)" w:date="2024-02-02T17:32:00Z"/>
        </w:rPr>
      </w:pPr>
      <w:del w:id="182" w:author="Ada Wang (王苗)" w:date="2024-02-02T17:32:00Z">
        <w:r w:rsidDel="00CA70D6">
          <w:delText>-</w:delText>
        </w:r>
        <w:r w:rsidDel="00CA70D6">
          <w:tab/>
          <w:delText xml:space="preserve">the UE has sent a valid </w:delText>
        </w:r>
        <w:r w:rsidRPr="00CD1090" w:rsidDel="00CA70D6">
          <w:delText xml:space="preserve">L1 or L3 </w:delText>
        </w:r>
        <w:r w:rsidDel="00CA70D6">
          <w:delText>measurement report for the target cell and</w:delText>
        </w:r>
      </w:del>
    </w:p>
    <w:p w14:paraId="0F16A9E4" w14:textId="0BCC8576" w:rsidR="00AE03E9" w:rsidDel="00CA70D6" w:rsidRDefault="00AE03E9" w:rsidP="00AE03E9">
      <w:pPr>
        <w:pStyle w:val="B4"/>
        <w:ind w:firstLine="0"/>
        <w:rPr>
          <w:del w:id="183" w:author="Ada Wang (王苗)" w:date="2024-02-02T17:32:00Z"/>
        </w:rPr>
      </w:pPr>
      <w:del w:id="184" w:author="Ada Wang (王苗)" w:date="2024-02-02T17:32:00Z">
        <w:r w:rsidDel="00CA70D6">
          <w:delText>-</w:delText>
        </w:r>
        <w:r w:rsidDel="00CA70D6">
          <w:tab/>
          <w:delText xml:space="preserve">One of the SSBs measured from the NR target cell being configured remains detectable according to the cell identification conditions specified in clause 9.2 for intra-frequency cell and in clause </w:delText>
        </w:r>
        <w:r w:rsidRPr="00CD1090" w:rsidDel="00CA70D6">
          <w:delText>9.3 for inter-frequency cell</w:delText>
        </w:r>
        <w:r w:rsidDel="00CA70D6">
          <w:delText>,</w:delText>
        </w:r>
      </w:del>
    </w:p>
    <w:p w14:paraId="738043C0" w14:textId="496C5016" w:rsidR="00AE03E9" w:rsidDel="00CA70D6" w:rsidRDefault="00AE03E9" w:rsidP="00AE03E9">
      <w:pPr>
        <w:pStyle w:val="B4"/>
        <w:rPr>
          <w:del w:id="185" w:author="Ada Wang (王苗)" w:date="2024-02-02T17:32:00Z"/>
        </w:rPr>
      </w:pPr>
      <w:del w:id="186" w:author="Ada Wang (王苗)" w:date="2024-02-02T17:32:00Z">
        <w:r w:rsidDel="00CA70D6">
          <w:delText>-</w:delText>
        </w:r>
        <w:r w:rsidDel="00CA70D6">
          <w:tab/>
          <w:delText xml:space="preserve">One of the SSBs measured from the target cell also remains detectable during the </w:delText>
        </w:r>
        <w:r w:rsidRPr="00CD1090" w:rsidDel="00CA70D6">
          <w:delText>cell switch</w:delText>
        </w:r>
        <w:r w:rsidDel="00CA70D6">
          <w:delText xml:space="preserve"> delay according to the cell identification conditions specified in clause 9.2 for intra-frequency cell and in </w:delText>
        </w:r>
        <w:r w:rsidRPr="00CD1090" w:rsidDel="00CA70D6">
          <w:delText>clause</w:delText>
        </w:r>
        <w:r w:rsidDel="00CA70D6">
          <w:delText xml:space="preserve"> 9.3 for inter-frequency cell.</w:delText>
        </w:r>
      </w:del>
    </w:p>
    <w:p w14:paraId="1AB4183C" w14:textId="77777777" w:rsidR="00AE03E9" w:rsidRPr="00641337" w:rsidRDefault="00AE03E9" w:rsidP="00AE03E9">
      <w:r w:rsidRPr="00641337">
        <w:t>Otherwise, the cell is unknown.</w:t>
      </w:r>
    </w:p>
    <w:p w14:paraId="0A127677" w14:textId="77777777" w:rsidR="00AE03E9" w:rsidRPr="00673A59" w:rsidRDefault="00AE03E9" w:rsidP="00AE03E9">
      <w:pPr>
        <w:pStyle w:val="30"/>
      </w:pPr>
      <w:r w:rsidRPr="00673A59">
        <w:t>9.</w:t>
      </w:r>
      <w:r>
        <w:t>15</w:t>
      </w:r>
      <w:r w:rsidRPr="00673A59">
        <w:t>.3</w:t>
      </w:r>
      <w:r w:rsidRPr="00673A59">
        <w:tab/>
        <w:t>Measurement Reporting Requirements</w:t>
      </w:r>
    </w:p>
    <w:p w14:paraId="01575D58" w14:textId="77777777" w:rsidR="00AE03E9" w:rsidRPr="00172484" w:rsidRDefault="00AE03E9" w:rsidP="00AE03E9">
      <w:r w:rsidRPr="00172484">
        <w:t xml:space="preserve">The UE shall send L1-RSRP reports for report configurations configured for the </w:t>
      </w:r>
      <w:r>
        <w:t>inter-frequency L1 measurement on neighbor cell</w:t>
      </w:r>
      <w:r w:rsidRPr="00172484">
        <w:t xml:space="preserve">. </w:t>
      </w:r>
    </w:p>
    <w:p w14:paraId="0FA4AF98" w14:textId="77777777" w:rsidR="00AE03E9" w:rsidRPr="00A84C43" w:rsidRDefault="00AE03E9" w:rsidP="00AE03E9">
      <w:r w:rsidRPr="00A84C43">
        <w:t>The UE shall report the L1-RSRP value as a 7-bit value in the range [-140, -44] dBm with 1dB step size according to clause 10.1.</w:t>
      </w:r>
      <w:r>
        <w:t>6</w:t>
      </w:r>
      <w:r w:rsidRPr="00A84C43">
        <w:t xml:space="preserve">. If </w:t>
      </w:r>
      <w:r w:rsidRPr="00A84C43">
        <w:rPr>
          <w:i/>
          <w:iCs/>
        </w:rPr>
        <w:t xml:space="preserve">nrofReportedRS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p>
    <w:p w14:paraId="3BF11DA8" w14:textId="77777777" w:rsidR="00AE03E9" w:rsidRPr="00A84C43" w:rsidRDefault="00AE03E9" w:rsidP="00AE03E9">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2C0B874B" w14:textId="77777777" w:rsidR="00AE03E9" w:rsidRPr="00673A59" w:rsidRDefault="00AE03E9" w:rsidP="00AE03E9">
      <w:pPr>
        <w:pStyle w:val="40"/>
        <w:rPr>
          <w:lang w:eastAsia="zh-CN"/>
        </w:rPr>
      </w:pPr>
      <w:r w:rsidRPr="00673A59">
        <w:rPr>
          <w:lang w:eastAsia="zh-CN"/>
        </w:rPr>
        <w:t>9.</w:t>
      </w:r>
      <w:r>
        <w:rPr>
          <w:lang w:eastAsia="zh-CN"/>
        </w:rPr>
        <w:t>15</w:t>
      </w:r>
      <w:r w:rsidRPr="00673A59">
        <w:rPr>
          <w:lang w:eastAsia="zh-CN"/>
        </w:rPr>
        <w:t>.3.1</w:t>
      </w:r>
      <w:r w:rsidRPr="00673A59">
        <w:rPr>
          <w:lang w:eastAsia="zh-CN"/>
        </w:rPr>
        <w:tab/>
        <w:t>Periodic Reporting</w:t>
      </w:r>
    </w:p>
    <w:p w14:paraId="51520E87" w14:textId="77777777" w:rsidR="00AE03E9" w:rsidRPr="00A84C43" w:rsidRDefault="00AE03E9" w:rsidP="00AE03E9">
      <w:pPr>
        <w:spacing w:after="120"/>
      </w:pPr>
      <w:r w:rsidRPr="00A84C43">
        <w:t xml:space="preserve">Reported L1-RSRP measurements contained in periodic L1-RSRP measurement reports shall meet the requirements in clauses 10.1.19 for FR1 and 10.1.20 for FR2, respectively. </w:t>
      </w:r>
    </w:p>
    <w:p w14:paraId="5404396B" w14:textId="77777777" w:rsidR="00AE03E9" w:rsidRPr="00A84C43" w:rsidRDefault="00AE03E9" w:rsidP="00AE03E9">
      <w:pPr>
        <w:spacing w:after="120"/>
      </w:pPr>
      <w:r w:rsidRPr="00A84C43">
        <w:t xml:space="preserve">The UE shall transmit the periodic L1-RSRP reporting on PUCCH over the air interface according to the periodicity defined in clause 5.2.1.4 in TS 38.214 [26]. </w:t>
      </w:r>
    </w:p>
    <w:p w14:paraId="411B98AF" w14:textId="77777777" w:rsidR="00AE03E9" w:rsidRPr="00673A59" w:rsidRDefault="00AE03E9" w:rsidP="00AE03E9">
      <w:pPr>
        <w:pStyle w:val="40"/>
        <w:rPr>
          <w:lang w:eastAsia="zh-CN"/>
        </w:rPr>
      </w:pPr>
      <w:r w:rsidRPr="00673A59">
        <w:rPr>
          <w:lang w:eastAsia="zh-CN"/>
        </w:rPr>
        <w:t>9.</w:t>
      </w:r>
      <w:r>
        <w:rPr>
          <w:lang w:eastAsia="zh-CN"/>
        </w:rPr>
        <w:t>15</w:t>
      </w:r>
      <w:r w:rsidRPr="00673A59">
        <w:rPr>
          <w:lang w:eastAsia="zh-CN"/>
        </w:rPr>
        <w:t>.3.2</w:t>
      </w:r>
      <w:r w:rsidRPr="00673A59">
        <w:rPr>
          <w:lang w:eastAsia="zh-CN"/>
        </w:rPr>
        <w:tab/>
        <w:t>Semi-Persistent Reporting</w:t>
      </w:r>
    </w:p>
    <w:p w14:paraId="5ABD511B" w14:textId="77777777" w:rsidR="00AE03E9" w:rsidRPr="00A84C43" w:rsidRDefault="00AE03E9" w:rsidP="00AE03E9">
      <w:pPr>
        <w:spacing w:after="120"/>
      </w:pPr>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2BDD695A" w14:textId="77777777" w:rsidR="00AE03E9" w:rsidRPr="00A84C43" w:rsidRDefault="00AE03E9" w:rsidP="00AE03E9">
      <w:pPr>
        <w:spacing w:after="120"/>
      </w:pPr>
      <w:r w:rsidRPr="00A84C43">
        <w:t xml:space="preserve">The UE shall only send semi-persistent L1-RSRP measurement reports on PUSCH, if a DCI request has been received. </w:t>
      </w:r>
    </w:p>
    <w:p w14:paraId="681F74CA" w14:textId="77777777" w:rsidR="00AE03E9" w:rsidRPr="00A84C43" w:rsidRDefault="00AE03E9" w:rsidP="00AE03E9">
      <w:pPr>
        <w:spacing w:after="120"/>
      </w:pPr>
      <w:r w:rsidRPr="00A84C43">
        <w:lastRenderedPageBreak/>
        <w:t xml:space="preserve">The UE shall only send semi-persistent L1-RSRP measurement reports on PUCCH, if an activation command [7] has been received. </w:t>
      </w:r>
    </w:p>
    <w:p w14:paraId="19D05415" w14:textId="77777777" w:rsidR="00AE03E9" w:rsidRPr="00A84C43" w:rsidRDefault="00AE03E9" w:rsidP="00AE03E9">
      <w:pPr>
        <w:spacing w:after="120"/>
      </w:pPr>
      <w:r w:rsidRPr="00A84C43">
        <w:t xml:space="preserve">The UE shall transmit the semi-persistent L1-RSRP reporting on PUSCH or PUCCH over the air interface according to the periodicity defined in clause 5.2.1.4 in TS 38.214 [26]. </w:t>
      </w:r>
    </w:p>
    <w:p w14:paraId="68367647" w14:textId="77777777" w:rsidR="00AE03E9" w:rsidRPr="00673A59" w:rsidRDefault="00AE03E9" w:rsidP="00AE03E9">
      <w:pPr>
        <w:pStyle w:val="40"/>
        <w:rPr>
          <w:lang w:eastAsia="zh-CN"/>
        </w:rPr>
      </w:pPr>
      <w:r w:rsidRPr="00673A59">
        <w:rPr>
          <w:lang w:eastAsia="zh-CN"/>
        </w:rPr>
        <w:t>9.</w:t>
      </w:r>
      <w:r>
        <w:rPr>
          <w:lang w:eastAsia="zh-CN"/>
        </w:rPr>
        <w:t>15</w:t>
      </w:r>
      <w:r w:rsidRPr="00673A59">
        <w:rPr>
          <w:lang w:eastAsia="zh-CN"/>
        </w:rPr>
        <w:t>.3.3</w:t>
      </w:r>
      <w:r w:rsidRPr="00673A59">
        <w:rPr>
          <w:lang w:eastAsia="zh-CN"/>
        </w:rPr>
        <w:tab/>
        <w:t xml:space="preserve">Aperiodic Reporting </w:t>
      </w:r>
    </w:p>
    <w:p w14:paraId="0C647B08" w14:textId="77777777" w:rsidR="00AE03E9" w:rsidRPr="00A84C43" w:rsidRDefault="00AE03E9" w:rsidP="00AE03E9">
      <w:pPr>
        <w:spacing w:after="120"/>
      </w:pPr>
      <w:r w:rsidRPr="00A84C43">
        <w:t xml:space="preserve">Reported L1-RSRP measurements contained in aperiodic triggered, aperiodic triggered periodic and aperiodic triggered semi-persistent L1-RSRP reports shall meet the requirements in clauses 10.1.19 for FR1 and 10.1.20 for FR2, respectively. </w:t>
      </w:r>
    </w:p>
    <w:p w14:paraId="05D09157" w14:textId="77777777" w:rsidR="00AE03E9" w:rsidRPr="00A84C43" w:rsidRDefault="00AE03E9" w:rsidP="00AE03E9">
      <w:pPr>
        <w:spacing w:after="120"/>
      </w:pPr>
      <w:r w:rsidRPr="00A84C43">
        <w:t xml:space="preserve">The UE shall only send aperiodic L1-RSRP measurement report if a DCI trigger has been received. </w:t>
      </w:r>
    </w:p>
    <w:p w14:paraId="2D646942" w14:textId="77777777" w:rsidR="00AE03E9" w:rsidRDefault="00AE03E9" w:rsidP="00AE03E9">
      <w:r w:rsidRPr="00A84C43">
        <w:t>After the UE receives CSI request in DCI, the UE shall transmit the aperiodic L1-RSRP reporting on PUSCH over the air interface at the time specified according to clause 6.1.2.1 in TS 38.214 [26].</w:t>
      </w:r>
    </w:p>
    <w:p w14:paraId="0026DABA" w14:textId="77777777" w:rsidR="00AE03E9" w:rsidRPr="00673A59" w:rsidRDefault="00AE03E9" w:rsidP="00AE03E9">
      <w:pPr>
        <w:pStyle w:val="30"/>
      </w:pPr>
      <w:r w:rsidRPr="00673A59">
        <w:t>9.</w:t>
      </w:r>
      <w:r>
        <w:t>15</w:t>
      </w:r>
      <w:r w:rsidRPr="00673A59">
        <w:t>.4</w:t>
      </w:r>
      <w:r w:rsidRPr="00673A59">
        <w:tab/>
        <w:t>Number of cells and number of SSB</w:t>
      </w:r>
    </w:p>
    <w:p w14:paraId="6DA1CB90" w14:textId="77777777" w:rsidR="00AE03E9" w:rsidRPr="00CD1090" w:rsidRDefault="00AE03E9" w:rsidP="00AE03E9">
      <w:pPr>
        <w:spacing w:after="120"/>
      </w:pPr>
      <w:r w:rsidRPr="00CD1090">
        <w:rPr>
          <w:rFonts w:hint="eastAsia"/>
        </w:rPr>
        <w:t xml:space="preserve">For inter-frequency layer, during each layer 1 measurement period, the UE shall be capable of performing </w:t>
      </w:r>
      <w:r>
        <w:t>L1-RSRP</w:t>
      </w:r>
      <w:r w:rsidRPr="00CD1090">
        <w:rPr>
          <w:rFonts w:hint="eastAsia"/>
        </w:rPr>
        <w:t xml:space="preserve"> measurements for at least</w:t>
      </w:r>
      <w:r>
        <w:t xml:space="preserve"> [[TBD] cells/SSBs based on UE capability].</w:t>
      </w:r>
    </w:p>
    <w:p w14:paraId="5B6E495F" w14:textId="77777777" w:rsidR="00AE5C1D" w:rsidRPr="00673A59" w:rsidRDefault="00AE5C1D" w:rsidP="00AE5C1D">
      <w:pPr>
        <w:pStyle w:val="30"/>
      </w:pPr>
      <w:r w:rsidRPr="00673A59">
        <w:t>9.</w:t>
      </w:r>
      <w:r>
        <w:t>15</w:t>
      </w:r>
      <w:r w:rsidRPr="00673A59">
        <w:t>.5</w:t>
      </w:r>
      <w:r w:rsidRPr="00673A59">
        <w:tab/>
      </w:r>
      <w:r>
        <w:t xml:space="preserve">inter-frequency </w:t>
      </w:r>
      <w:r w:rsidRPr="00673A59">
        <w:t>L1-RSRP</w:t>
      </w:r>
      <w:r>
        <w:t xml:space="preserve"> with MG</w:t>
      </w:r>
    </w:p>
    <w:p w14:paraId="31019CA0" w14:textId="77777777" w:rsidR="00AE5C1D" w:rsidRPr="00673A59" w:rsidRDefault="00AE5C1D" w:rsidP="00AE5C1D">
      <w:pPr>
        <w:pStyle w:val="40"/>
        <w:rPr>
          <w:lang w:eastAsia="zh-CN"/>
        </w:rPr>
      </w:pPr>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25E27B2C" w14:textId="77777777" w:rsidR="00AE5C1D" w:rsidRDefault="00AE5C1D" w:rsidP="00AE5C1D">
      <w:r>
        <w:t>The requirements specified in this clause are only applicable when</w:t>
      </w:r>
    </w:p>
    <w:p w14:paraId="7C9C00AD" w14:textId="77777777" w:rsidR="00AE5C1D" w:rsidRDefault="00AE5C1D" w:rsidP="00AE5C1D">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07D2E7CF" w14:textId="77777777" w:rsidR="00AE5C1D" w:rsidRDefault="00AE5C1D" w:rsidP="00AE5C1D">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4113A686" w14:textId="77777777" w:rsidR="00AE5C1D" w:rsidRDefault="00AE5C1D" w:rsidP="00AE5C1D">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29E8309B" w14:textId="485A5BA2" w:rsidR="00AE5C1D" w:rsidRPr="009C5807" w:rsidRDefault="00AE5C1D" w:rsidP="00AE5C1D">
      <w:pPr>
        <w:pStyle w:val="B10"/>
        <w:rPr>
          <w:rFonts w:eastAsia="?? ??"/>
        </w:rPr>
      </w:pPr>
      <w:r>
        <w:rPr>
          <w:lang w:eastAsia="zh-CN"/>
        </w:rPr>
        <w:t>-</w:t>
      </w:r>
      <w:r>
        <w:rPr>
          <w:lang w:eastAsia="zh-CN"/>
        </w:rPr>
        <w:tab/>
      </w:r>
      <w:del w:id="187" w:author="Ada Wang (王苗)" w:date="2024-02-02T17:24:00Z">
        <w:r w:rsidDel="00AE5C1D">
          <w:rPr>
            <w:lang w:eastAsia="zh-CN"/>
          </w:rPr>
          <w:delText>[</w:delText>
        </w:r>
      </w:del>
      <w:r>
        <w:rPr>
          <w:lang w:eastAsia="zh-CN"/>
        </w:rPr>
        <w:t>Concurrent gaps are not configured, and</w:t>
      </w:r>
      <w:del w:id="188" w:author="Ada Wang (王苗)" w:date="2024-02-02T17:24:00Z">
        <w:r w:rsidDel="00AE5C1D">
          <w:rPr>
            <w:lang w:eastAsia="zh-CN"/>
          </w:rPr>
          <w:delText>]</w:delText>
        </w:r>
      </w:del>
    </w:p>
    <w:p w14:paraId="4B9D808D" w14:textId="77777777" w:rsidR="00AE5C1D" w:rsidRPr="00805480" w:rsidRDefault="00AE5C1D" w:rsidP="00AE5C1D">
      <w:pPr>
        <w:pStyle w:val="B10"/>
        <w:rPr>
          <w:rFonts w:eastAsia="?? ??"/>
        </w:rPr>
      </w:pPr>
      <w:r>
        <w:rPr>
          <w:rFonts w:hint="eastAsia"/>
          <w:lang w:eastAsia="zh-CN"/>
        </w:rPr>
        <w:t>-</w:t>
      </w:r>
      <w:r>
        <w:rPr>
          <w:lang w:eastAsia="zh-CN"/>
        </w:rPr>
        <w:tab/>
      </w:r>
      <w:r>
        <w:rPr>
          <w:iCs/>
          <w:lang w:eastAsia="zh-CN"/>
        </w:rPr>
        <w:t xml:space="preserve">SSBs of the neighbor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74597DAE" w14:textId="1CC94992" w:rsidR="00AE5C1D" w:rsidRDefault="00AE5C1D" w:rsidP="00AE5C1D">
      <w:r w:rsidRPr="000C0BDC">
        <w:t>If a</w:t>
      </w:r>
      <w:r>
        <w:t>n inter-frequency neighbor</w:t>
      </w:r>
      <w:r w:rsidRPr="000C0BDC">
        <w:t xml:space="preserve"> cell is known according </w:t>
      </w:r>
      <w:r>
        <w:t xml:space="preserve">to </w:t>
      </w:r>
      <w:del w:id="189" w:author="Ada Wang (王苗)" w:date="2024-02-02T17:33:00Z">
        <w:r w:rsidDel="00CA70D6">
          <w:delText>[</w:delText>
        </w:r>
      </w:del>
      <w:r>
        <w:t>9.</w:t>
      </w:r>
      <w:del w:id="190" w:author="Ada Wang (王苗)" w:date="2024-02-02T17:33:00Z">
        <w:r w:rsidDel="00CA70D6">
          <w:delText>y</w:delText>
        </w:r>
      </w:del>
      <w:ins w:id="191" w:author="Ada Wang (王苗)" w:date="2024-02-02T17:33:00Z">
        <w:r w:rsidR="00CA70D6">
          <w:t>15</w:t>
        </w:r>
      </w:ins>
      <w:r w:rsidRPr="000C0BDC">
        <w:t>.2</w:t>
      </w:r>
      <w:del w:id="192" w:author="Ada Wang (王苗)" w:date="2024-02-02T17:33:00Z">
        <w:r w:rsidDel="00CA70D6">
          <w:delText>]</w:delText>
        </w:r>
      </w:del>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bookmarkStart w:id="193" w:name="_Hlk157782593"/>
      <w:r>
        <w:rPr>
          <w:i/>
        </w:rPr>
        <w:t>deriveSSB-IndexFromCell</w:t>
      </w:r>
      <w:bookmarkEnd w:id="193"/>
      <w:r>
        <w:rPr>
          <w:i/>
        </w:rPr>
        <w:t>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r w:rsidRPr="00AF0771">
        <w:rPr>
          <w:i/>
          <w:iCs/>
          <w:color w:val="000000"/>
          <w:lang w:val="en-US" w:eastAsia="fr-FR"/>
        </w:rPr>
        <w:t xml:space="preserve">reportQuantityRsIndexes </w:t>
      </w:r>
      <w:r w:rsidRPr="00AF0771">
        <w:rPr>
          <w:color w:val="000000"/>
          <w:lang w:val="en-US" w:eastAsia="fr-FR"/>
        </w:rPr>
        <w:t xml:space="preserve">or </w:t>
      </w:r>
      <w:r w:rsidRPr="00AF0771">
        <w:rPr>
          <w:i/>
          <w:iCs/>
          <w:color w:val="000000"/>
          <w:lang w:val="en-US" w:eastAsia="fr-FR"/>
        </w:rPr>
        <w:t xml:space="preserve">maxNrofRSIndexesToReport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T</w:t>
      </w:r>
      <w:r w:rsidRPr="009C5807">
        <w:rPr>
          <w:vertAlign w:val="subscript"/>
        </w:rPr>
        <w:t>SSB_time_index_int</w:t>
      </w:r>
      <w:r>
        <w:rPr>
          <w:vertAlign w:val="subscript"/>
        </w:rPr>
        <w:t>er</w:t>
      </w:r>
      <w:r w:rsidRPr="009C5807">
        <w:t xml:space="preserve"> is the time period used to acquire the index of the SSB being measured given in </w:t>
      </w:r>
      <w:r>
        <w:t>T</w:t>
      </w:r>
      <w:r w:rsidRPr="009C5807">
        <w:t>able 9.</w:t>
      </w:r>
      <w:r>
        <w:t xml:space="preserve">3.4. </w:t>
      </w:r>
    </w:p>
    <w:p w14:paraId="283781F6" w14:textId="77777777" w:rsidR="00AE5C1D" w:rsidRPr="009C5807" w:rsidRDefault="00AE5C1D" w:rsidP="00AE5C1D">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748176AE" w14:textId="227159DA" w:rsidR="00AE5C1D" w:rsidRPr="009C5807" w:rsidRDefault="00AE5C1D" w:rsidP="00AE5C1D">
      <w:pPr>
        <w:pStyle w:val="B10"/>
      </w:pPr>
      <w:r w:rsidRPr="009C5807">
        <w:t>-</w:t>
      </w:r>
      <w:r w:rsidRPr="009C5807">
        <w:tab/>
        <w:t>M=</w:t>
      </w:r>
      <w:del w:id="194" w:author="Ada Wang (王苗)" w:date="2024-02-02T17:24:00Z">
        <w:r w:rsidDel="00AE5C1D">
          <w:delText>[1 or</w:delText>
        </w:r>
      </w:del>
      <w:r>
        <w:t xml:space="preserve"> 2</w:t>
      </w:r>
      <w:del w:id="195" w:author="Ada Wang (王苗)" w:date="2024-02-02T17:25:00Z">
        <w:r w:rsidDel="00AE5C1D">
          <w:delText>]</w:delText>
        </w:r>
      </w:del>
      <w:r w:rsidRPr="009C5807">
        <w:t xml:space="preserve"> if higher layer parameter </w:t>
      </w:r>
      <w:r w:rsidRPr="009C5807">
        <w:rPr>
          <w:i/>
        </w:rPr>
        <w:t>timeRestrictionForChannelMeasurement</w:t>
      </w:r>
      <w:r w:rsidRPr="009C5807">
        <w:t xml:space="preserve"> is configured, and M=</w:t>
      </w:r>
      <w:del w:id="196" w:author="Ada Wang (王苗)" w:date="2024-02-02T17:25:00Z">
        <w:r w:rsidDel="00AE5C1D">
          <w:delText>[3 or</w:delText>
        </w:r>
      </w:del>
      <w:r>
        <w:t xml:space="preserve"> 4</w:t>
      </w:r>
      <w:del w:id="197" w:author="Ada Wang (王苗)" w:date="2024-02-02T17:25:00Z">
        <w:r w:rsidDel="00AE5C1D">
          <w:delText>]</w:delText>
        </w:r>
      </w:del>
      <w:r w:rsidRPr="009C5807">
        <w:t xml:space="preserve"> otherwise </w:t>
      </w:r>
    </w:p>
    <w:p w14:paraId="25B2F9E2" w14:textId="77777777" w:rsidR="00AE5C1D" w:rsidRDefault="00AE5C1D" w:rsidP="00AE5C1D">
      <w:pPr>
        <w:pStyle w:val="B10"/>
      </w:pPr>
      <w:r w:rsidRPr="009C5807">
        <w:t>-</w:t>
      </w:r>
      <w:r w:rsidRPr="009C5807">
        <w:tab/>
        <w:t>N= 8.</w:t>
      </w:r>
    </w:p>
    <w:p w14:paraId="5E291290" w14:textId="6C4AF557" w:rsidR="00AE5C1D" w:rsidRDefault="00AE5C1D" w:rsidP="00AE5C1D">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xml:space="preserve">: it is a carrier specific scaling factor and is determined according to </w:t>
      </w:r>
      <w:del w:id="198" w:author="Ada Wang (王苗)" w:date="2024-02-02T17:25:00Z">
        <w:r w:rsidDel="00AE5C1D">
          <w:rPr>
            <w:rFonts w:ascii="Times-Roman" w:hAnsi="Times-Roman" w:cs="Times-Roman"/>
            <w:color w:val="000000"/>
            <w:lang w:val="en-US" w:eastAsia="fr-FR"/>
          </w:rPr>
          <w:delText>[</w:delText>
        </w:r>
      </w:del>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within_gap</w:t>
      </w:r>
      <w:del w:id="199" w:author="Ada Wang (王苗)" w:date="2024-02-02T17:25:00Z">
        <w:r w:rsidDel="00AE5C1D">
          <w:rPr>
            <w:rFonts w:ascii="Times-Roman" w:hAnsi="Times-Roman" w:cs="Times-Roman"/>
            <w:color w:val="000000"/>
            <w:lang w:val="en-US" w:eastAsia="fr-FR"/>
          </w:rPr>
          <w:delText>]</w:delText>
        </w:r>
      </w:del>
      <w:r>
        <w:rPr>
          <w:rFonts w:ascii="Times-Roman" w:hAnsi="Times-Roman" w:cs="Times-Roman"/>
          <w:color w:val="000000"/>
          <w:lang w:val="en-US" w:eastAsia="fr-FR"/>
        </w:rPr>
        <w:t xml:space="preserve"> in clause 9.1.5.15 for L1-RSRP measurement conducted within measurement gaps.</w:t>
      </w:r>
    </w:p>
    <w:p w14:paraId="68BA18BE" w14:textId="77777777" w:rsidR="00AE5C1D" w:rsidRDefault="00AE5C1D" w:rsidP="00AE5C1D">
      <w:pPr>
        <w:pStyle w:val="TH"/>
        <w:rPr>
          <w:rFonts w:ascii="Times-Roman" w:hAnsi="Times-Roman" w:cs="Times-Roman" w:hint="eastAsia"/>
          <w:color w:val="000000"/>
          <w:lang w:val="en-US" w:eastAsia="fr-FR"/>
        </w:rPr>
      </w:pPr>
      <w:r w:rsidRPr="009C5807">
        <w:lastRenderedPageBreak/>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AE5C1D" w:rsidRPr="009C5807" w14:paraId="227ED491" w14:textId="77777777" w:rsidTr="003667E5">
        <w:tc>
          <w:tcPr>
            <w:tcW w:w="2410" w:type="dxa"/>
            <w:shd w:val="clear" w:color="auto" w:fill="auto"/>
          </w:tcPr>
          <w:p w14:paraId="46542995" w14:textId="77777777" w:rsidR="00AE5C1D" w:rsidRPr="009C5807" w:rsidRDefault="00AE5C1D" w:rsidP="003667E5">
            <w:pPr>
              <w:pStyle w:val="TAH"/>
            </w:pPr>
            <w:r w:rsidRPr="009C5807">
              <w:t>Condition</w:t>
            </w:r>
          </w:p>
        </w:tc>
        <w:tc>
          <w:tcPr>
            <w:tcW w:w="5765" w:type="dxa"/>
            <w:shd w:val="clear" w:color="auto" w:fill="auto"/>
          </w:tcPr>
          <w:p w14:paraId="25CC1CEF" w14:textId="77777777" w:rsidR="00AE5C1D" w:rsidRPr="009C5807" w:rsidRDefault="00AE5C1D" w:rsidP="003667E5">
            <w:pPr>
              <w:pStyle w:val="TAH"/>
            </w:pPr>
            <w:r w:rsidRPr="00C264BC">
              <w:t>T</w:t>
            </w:r>
            <w:r w:rsidRPr="00C264BC">
              <w:rPr>
                <w:vertAlign w:val="subscript"/>
              </w:rPr>
              <w:t>L1-RSRP_Measurement_Period_SSB_Inter</w:t>
            </w:r>
          </w:p>
        </w:tc>
      </w:tr>
      <w:tr w:rsidR="00AE5C1D" w:rsidRPr="009C5807" w14:paraId="24217752" w14:textId="77777777" w:rsidTr="003667E5">
        <w:tc>
          <w:tcPr>
            <w:tcW w:w="2410" w:type="dxa"/>
            <w:shd w:val="clear" w:color="auto" w:fill="auto"/>
          </w:tcPr>
          <w:p w14:paraId="76AD8D0C" w14:textId="77777777" w:rsidR="00AE5C1D" w:rsidRPr="00816523" w:rsidRDefault="00AE5C1D" w:rsidP="003667E5">
            <w:pPr>
              <w:pStyle w:val="TAC"/>
            </w:pPr>
            <w:r w:rsidRPr="00816523">
              <w:t>No DRX</w:t>
            </w:r>
          </w:p>
        </w:tc>
        <w:tc>
          <w:tcPr>
            <w:tcW w:w="5765" w:type="dxa"/>
            <w:shd w:val="clear" w:color="auto" w:fill="auto"/>
          </w:tcPr>
          <w:p w14:paraId="7B090569" w14:textId="77777777" w:rsidR="00AE5C1D" w:rsidRPr="00816523" w:rsidRDefault="00AE5C1D" w:rsidP="003667E5">
            <w:pPr>
              <w:pStyle w:val="TAC"/>
            </w:pPr>
            <w:r w:rsidRPr="00816523">
              <w:t>Max(T</w:t>
            </w:r>
            <w:r w:rsidRPr="00816523">
              <w:rPr>
                <w:vertAlign w:val="subscript"/>
              </w:rPr>
              <w:t>report</w:t>
            </w:r>
            <w:r w:rsidRPr="00816523">
              <w:t>, Ceil(M * K</w:t>
            </w:r>
            <w:r w:rsidRPr="00816523">
              <w:rPr>
                <w:vertAlign w:val="subscript"/>
              </w:rPr>
              <w:t>gap</w:t>
            </w:r>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CSSF</w:t>
            </w:r>
            <w:r w:rsidRPr="00816523">
              <w:rPr>
                <w:vertAlign w:val="subscript"/>
              </w:rPr>
              <w:t>inter</w:t>
            </w:r>
          </w:p>
        </w:tc>
      </w:tr>
      <w:tr w:rsidR="00AE5C1D" w:rsidRPr="009C5807" w14:paraId="123FD49E" w14:textId="77777777" w:rsidTr="003667E5">
        <w:tc>
          <w:tcPr>
            <w:tcW w:w="2410" w:type="dxa"/>
            <w:shd w:val="clear" w:color="auto" w:fill="auto"/>
          </w:tcPr>
          <w:p w14:paraId="32EB471A" w14:textId="77777777" w:rsidR="00AE5C1D" w:rsidRPr="00816523" w:rsidRDefault="00AE5C1D" w:rsidP="003667E5">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071380C6" w14:textId="77777777" w:rsidR="00AE5C1D" w:rsidRPr="00816523" w:rsidRDefault="00AE5C1D" w:rsidP="003667E5">
            <w:pPr>
              <w:pStyle w:val="TAC"/>
              <w:rPr>
                <w:b/>
              </w:rPr>
            </w:pPr>
            <w:r w:rsidRPr="00816523">
              <w:t>Max(T</w:t>
            </w:r>
            <w:r w:rsidRPr="00816523">
              <w:rPr>
                <w:vertAlign w:val="subscript"/>
              </w:rPr>
              <w:t>report</w:t>
            </w:r>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K</w:t>
            </w:r>
            <w:r w:rsidRPr="00816523">
              <w:rPr>
                <w:vertAlign w:val="subscript"/>
              </w:rPr>
              <w:t>gap</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CSSF</w:t>
            </w:r>
            <w:r w:rsidRPr="00816523">
              <w:rPr>
                <w:vertAlign w:val="subscript"/>
              </w:rPr>
              <w:t>inter</w:t>
            </w:r>
          </w:p>
        </w:tc>
      </w:tr>
      <w:tr w:rsidR="00AE5C1D" w:rsidRPr="009C5807" w14:paraId="3FC0BB6F" w14:textId="77777777" w:rsidTr="003667E5">
        <w:tc>
          <w:tcPr>
            <w:tcW w:w="2410" w:type="dxa"/>
            <w:shd w:val="clear" w:color="auto" w:fill="auto"/>
          </w:tcPr>
          <w:p w14:paraId="35CC7D14" w14:textId="77777777" w:rsidR="00AE5C1D" w:rsidRPr="00816523" w:rsidRDefault="00AE5C1D" w:rsidP="003667E5">
            <w:pPr>
              <w:pStyle w:val="TAC"/>
              <w:rPr>
                <w:b/>
              </w:rPr>
            </w:pPr>
            <w:r w:rsidRPr="00816523">
              <w:t>DRX cycle &gt; 320ms</w:t>
            </w:r>
          </w:p>
        </w:tc>
        <w:tc>
          <w:tcPr>
            <w:tcW w:w="5765" w:type="dxa"/>
            <w:shd w:val="clear" w:color="auto" w:fill="auto"/>
          </w:tcPr>
          <w:p w14:paraId="00E72D47" w14:textId="77777777" w:rsidR="00AE5C1D" w:rsidRPr="00816523" w:rsidRDefault="00AE5C1D" w:rsidP="003667E5">
            <w:pPr>
              <w:pStyle w:val="TAC"/>
              <w:rPr>
                <w:b/>
              </w:rPr>
            </w:pPr>
            <w:r w:rsidRPr="00816523">
              <w:t>Ceil(M * K</w:t>
            </w:r>
            <w:r w:rsidRPr="00816523">
              <w:rPr>
                <w:vertAlign w:val="subscript"/>
              </w:rPr>
              <w:t>gap</w:t>
            </w:r>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CSSF</w:t>
            </w:r>
            <w:r w:rsidRPr="00816523">
              <w:rPr>
                <w:vertAlign w:val="subscript"/>
              </w:rPr>
              <w:t>inter</w:t>
            </w:r>
          </w:p>
        </w:tc>
      </w:tr>
      <w:tr w:rsidR="00AE5C1D" w:rsidRPr="009C5807" w14:paraId="31B89139" w14:textId="77777777" w:rsidTr="003667E5">
        <w:tc>
          <w:tcPr>
            <w:tcW w:w="8175" w:type="dxa"/>
            <w:gridSpan w:val="2"/>
            <w:shd w:val="clear" w:color="auto" w:fill="auto"/>
          </w:tcPr>
          <w:p w14:paraId="5FE36578" w14:textId="77777777" w:rsidR="00AE5C1D" w:rsidRPr="00816523" w:rsidRDefault="00AE5C1D" w:rsidP="003667E5">
            <w:pPr>
              <w:pStyle w:val="TAN"/>
              <w:rPr>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tc>
      </w:tr>
    </w:tbl>
    <w:p w14:paraId="10A80F60" w14:textId="77777777" w:rsidR="00AE5C1D" w:rsidRPr="00C12D1E" w:rsidRDefault="00AE5C1D" w:rsidP="00AE5C1D">
      <w:pPr>
        <w:pStyle w:val="B10"/>
        <w:rPr>
          <w:rFonts w:ascii="Times-Roman" w:hAnsi="Times-Roman" w:cs="Times-Roman" w:hint="eastAsia"/>
          <w:color w:val="000000"/>
          <w:lang w:val="en-US" w:eastAsia="fr-FR"/>
        </w:rPr>
      </w:pPr>
    </w:p>
    <w:p w14:paraId="1A629D49" w14:textId="77777777" w:rsidR="00AE5C1D" w:rsidRPr="00CD1090" w:rsidRDefault="00AE5C1D" w:rsidP="00AE5C1D">
      <w:pPr>
        <w:pStyle w:val="TH"/>
      </w:pPr>
      <w:r w:rsidRPr="009C5807">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AE5C1D" w:rsidRPr="009617E6" w14:paraId="2FE1904C" w14:textId="77777777" w:rsidTr="003667E5">
        <w:tc>
          <w:tcPr>
            <w:tcW w:w="1559" w:type="dxa"/>
            <w:shd w:val="clear" w:color="auto" w:fill="auto"/>
          </w:tcPr>
          <w:p w14:paraId="5438B0F7" w14:textId="77777777" w:rsidR="00AE5C1D" w:rsidRPr="009617E6" w:rsidRDefault="00AE5C1D" w:rsidP="003667E5">
            <w:pPr>
              <w:pStyle w:val="TAH"/>
            </w:pPr>
            <w:r w:rsidRPr="009617E6">
              <w:t>Condition</w:t>
            </w:r>
          </w:p>
        </w:tc>
        <w:tc>
          <w:tcPr>
            <w:tcW w:w="6523" w:type="dxa"/>
            <w:shd w:val="clear" w:color="auto" w:fill="auto"/>
          </w:tcPr>
          <w:p w14:paraId="1DE9DD75" w14:textId="77777777" w:rsidR="00AE5C1D" w:rsidRPr="009617E6" w:rsidRDefault="00AE5C1D" w:rsidP="003667E5">
            <w:pPr>
              <w:pStyle w:val="TAH"/>
            </w:pPr>
            <w:r w:rsidRPr="00C264BC">
              <w:t>T</w:t>
            </w:r>
            <w:r w:rsidRPr="00C264BC">
              <w:rPr>
                <w:vertAlign w:val="subscript"/>
              </w:rPr>
              <w:t>L1-RSRP_Measurement_Period_SSB_Inter</w:t>
            </w:r>
          </w:p>
        </w:tc>
      </w:tr>
      <w:tr w:rsidR="00AE5C1D" w:rsidRPr="009617E6" w14:paraId="465D3B1F" w14:textId="77777777" w:rsidTr="003667E5">
        <w:tc>
          <w:tcPr>
            <w:tcW w:w="1559" w:type="dxa"/>
            <w:shd w:val="clear" w:color="auto" w:fill="auto"/>
          </w:tcPr>
          <w:p w14:paraId="7B696F53" w14:textId="77777777" w:rsidR="00AE5C1D" w:rsidRPr="009617E6" w:rsidRDefault="00AE5C1D" w:rsidP="003667E5">
            <w:pPr>
              <w:pStyle w:val="TAC"/>
            </w:pPr>
            <w:r w:rsidRPr="009617E6">
              <w:t>No DRX</w:t>
            </w:r>
          </w:p>
        </w:tc>
        <w:tc>
          <w:tcPr>
            <w:tcW w:w="6523" w:type="dxa"/>
            <w:shd w:val="clear" w:color="auto" w:fill="auto"/>
          </w:tcPr>
          <w:p w14:paraId="16E0BA71" w14:textId="77777777" w:rsidR="00AE5C1D" w:rsidRPr="009617E6" w:rsidRDefault="00AE5C1D" w:rsidP="003667E5">
            <w:pPr>
              <w:pStyle w:val="TAC"/>
            </w:pPr>
            <w:r w:rsidRPr="009617E6">
              <w:t>Max(T</w:t>
            </w:r>
            <w:r w:rsidRPr="009617E6">
              <w:rPr>
                <w:vertAlign w:val="subscript"/>
              </w:rPr>
              <w:t>report</w:t>
            </w:r>
            <w:r w:rsidRPr="009617E6">
              <w:t>, 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CSSF</w:t>
            </w:r>
            <w:r w:rsidRPr="009617E6">
              <w:rPr>
                <w:vertAlign w:val="subscript"/>
              </w:rPr>
              <w:t>inter</w:t>
            </w:r>
          </w:p>
        </w:tc>
      </w:tr>
      <w:tr w:rsidR="00AE5C1D" w:rsidRPr="009617E6" w14:paraId="48894C15" w14:textId="77777777" w:rsidTr="003667E5">
        <w:tc>
          <w:tcPr>
            <w:tcW w:w="1559" w:type="dxa"/>
            <w:shd w:val="clear" w:color="auto" w:fill="auto"/>
          </w:tcPr>
          <w:p w14:paraId="01B1E557" w14:textId="77777777" w:rsidR="00AE5C1D" w:rsidRPr="009617E6" w:rsidRDefault="00AE5C1D" w:rsidP="003667E5">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20B7DC40" w14:textId="77777777" w:rsidR="00AE5C1D" w:rsidRPr="009617E6" w:rsidRDefault="00AE5C1D" w:rsidP="003667E5">
            <w:pPr>
              <w:pStyle w:val="TAC"/>
              <w:rPr>
                <w:b/>
              </w:rPr>
            </w:pPr>
            <w:r w:rsidRPr="009617E6">
              <w:t>Max(T</w:t>
            </w:r>
            <w:r w:rsidRPr="009617E6">
              <w:rPr>
                <w:vertAlign w:val="subscript"/>
              </w:rPr>
              <w:t>report</w:t>
            </w:r>
            <w:r w:rsidRPr="009617E6">
              <w:t>, Ceil(1.5 * K</w:t>
            </w:r>
            <w:r w:rsidRPr="009617E6">
              <w:rPr>
                <w:vertAlign w:val="subscript"/>
              </w:rPr>
              <w:t>gap</w:t>
            </w:r>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CSSF</w:t>
            </w:r>
            <w:r w:rsidRPr="009617E6">
              <w:rPr>
                <w:vertAlign w:val="subscript"/>
              </w:rPr>
              <w:t>inter</w:t>
            </w:r>
          </w:p>
        </w:tc>
      </w:tr>
      <w:tr w:rsidR="00AE5C1D" w:rsidRPr="009617E6" w14:paraId="3150E375" w14:textId="77777777" w:rsidTr="003667E5">
        <w:tc>
          <w:tcPr>
            <w:tcW w:w="1559" w:type="dxa"/>
            <w:shd w:val="clear" w:color="auto" w:fill="auto"/>
          </w:tcPr>
          <w:p w14:paraId="5638A163" w14:textId="77777777" w:rsidR="00AE5C1D" w:rsidRPr="009617E6" w:rsidRDefault="00AE5C1D" w:rsidP="003667E5">
            <w:pPr>
              <w:pStyle w:val="TAC"/>
              <w:rPr>
                <w:b/>
              </w:rPr>
            </w:pPr>
            <w:r w:rsidRPr="009617E6">
              <w:t>DRX cycle &gt; 320ms</w:t>
            </w:r>
          </w:p>
        </w:tc>
        <w:tc>
          <w:tcPr>
            <w:tcW w:w="6523" w:type="dxa"/>
            <w:shd w:val="clear" w:color="auto" w:fill="auto"/>
          </w:tcPr>
          <w:p w14:paraId="5594320C" w14:textId="77777777" w:rsidR="00AE5C1D" w:rsidRPr="009617E6" w:rsidRDefault="00AE5C1D" w:rsidP="003667E5">
            <w:pPr>
              <w:pStyle w:val="TAC"/>
              <w:rPr>
                <w:b/>
              </w:rPr>
            </w:pPr>
            <w:r w:rsidRPr="009617E6">
              <w:t>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CSSF</w:t>
            </w:r>
            <w:r w:rsidRPr="009617E6">
              <w:rPr>
                <w:vertAlign w:val="subscript"/>
              </w:rPr>
              <w:t>inter</w:t>
            </w:r>
          </w:p>
        </w:tc>
      </w:tr>
      <w:tr w:rsidR="00AE5C1D" w:rsidRPr="009C5807" w14:paraId="41BAF9D1" w14:textId="77777777" w:rsidTr="003667E5">
        <w:trPr>
          <w:trHeight w:val="70"/>
        </w:trPr>
        <w:tc>
          <w:tcPr>
            <w:tcW w:w="8082" w:type="dxa"/>
            <w:gridSpan w:val="2"/>
            <w:shd w:val="clear" w:color="auto" w:fill="auto"/>
          </w:tcPr>
          <w:p w14:paraId="0732C4F7" w14:textId="77777777" w:rsidR="00AE5C1D" w:rsidRPr="00CD1090" w:rsidRDefault="00AE5C1D" w:rsidP="003667E5">
            <w:pPr>
              <w:pStyle w:val="TAN"/>
              <w:rPr>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tc>
      </w:tr>
    </w:tbl>
    <w:p w14:paraId="22656D12" w14:textId="77777777" w:rsidR="00AE03E9" w:rsidRDefault="00AE03E9" w:rsidP="00AE03E9">
      <w:pPr>
        <w:pStyle w:val="30"/>
        <w:rPr>
          <w:lang w:eastAsia="zh-CN"/>
        </w:rPr>
      </w:pPr>
      <w:r>
        <w:rPr>
          <w:rFonts w:hint="eastAsia"/>
          <w:lang w:eastAsia="zh-CN"/>
        </w:rPr>
        <w:t>9.</w:t>
      </w:r>
      <w:r>
        <w:rPr>
          <w:lang w:val="en-US" w:eastAsia="zh-CN"/>
        </w:rPr>
        <w:t>15</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p>
    <w:p w14:paraId="2816163F" w14:textId="77777777" w:rsidR="00AE03E9" w:rsidRDefault="00AE03E9" w:rsidP="00AE03E9">
      <w:pPr>
        <w:pStyle w:val="40"/>
        <w:rPr>
          <w:lang w:eastAsia="zh-CN"/>
        </w:rPr>
      </w:pPr>
      <w:r>
        <w:rPr>
          <w:rFonts w:hint="eastAsia"/>
        </w:rPr>
        <w:t>9.</w:t>
      </w:r>
      <w:r>
        <w:rPr>
          <w:lang w:val="en-US" w:eastAsia="zh-CN"/>
        </w:rPr>
        <w:t>15</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r>
        <w:rPr>
          <w:rFonts w:hint="eastAsia"/>
          <w:lang w:eastAsia="zh-CN"/>
        </w:rPr>
        <w:t xml:space="preserve">easurement </w:t>
      </w:r>
      <w:r>
        <w:rPr>
          <w:rFonts w:hint="eastAsia"/>
          <w:lang w:val="en-US" w:eastAsia="zh-CN"/>
        </w:rPr>
        <w:t>requirements</w:t>
      </w:r>
      <w:r>
        <w:rPr>
          <w:rFonts w:hint="eastAsia"/>
          <w:lang w:eastAsia="zh-CN"/>
        </w:rPr>
        <w:t xml:space="preserve"> </w:t>
      </w:r>
    </w:p>
    <w:p w14:paraId="72602608" w14:textId="77777777" w:rsidR="00AE03E9" w:rsidRDefault="00AE03E9" w:rsidP="00AE03E9">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r>
        <w:rPr>
          <w:rFonts w:hint="eastAsia"/>
          <w:lang w:eastAsia="zh-CN"/>
        </w:rPr>
        <w:t>easurement</w:t>
      </w:r>
    </w:p>
    <w:p w14:paraId="6D9FF51E" w14:textId="77777777" w:rsidR="00AE03E9" w:rsidRDefault="00AE03E9" w:rsidP="00AE03E9">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val="en-US" w:eastAsia="zh-CN"/>
        </w:rPr>
        <w:t>inter_withoutGap</w:t>
      </w:r>
      <w:r>
        <w:t xml:space="preserve">. </w:t>
      </w:r>
    </w:p>
    <w:p w14:paraId="2C8B759D" w14:textId="7797DC5D" w:rsidR="00AE03E9" w:rsidRDefault="00AE03E9" w:rsidP="00AE03E9">
      <w:r>
        <w:t>[If a neighbor cell is known according 9.</w:t>
      </w:r>
      <w:del w:id="200" w:author="Ada Wang (王苗)" w:date="2024-02-02T17:33:00Z">
        <w:r w:rsidDel="00CA70D6">
          <w:delText>x</w:delText>
        </w:r>
      </w:del>
      <w:ins w:id="201" w:author="Ada Wang (王苗)" w:date="2024-02-02T17:33:00Z">
        <w:r w:rsidR="00CA70D6">
          <w:t>15</w:t>
        </w:r>
      </w:ins>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+T</w:t>
      </w:r>
      <w:r>
        <w:rPr>
          <w:vertAlign w:val="subscript"/>
        </w:rPr>
        <w:t>SSB_time_index_in</w:t>
      </w:r>
      <w:r>
        <w:rPr>
          <w:rFonts w:hint="eastAsia"/>
          <w:vertAlign w:val="subscript"/>
          <w:lang w:val="en-US" w:eastAsia="zh-CN"/>
        </w:rPr>
        <w:t>ter</w:t>
      </w:r>
      <w:r>
        <w:t>, where T</w:t>
      </w:r>
      <w:r>
        <w:rPr>
          <w:vertAlign w:val="subscript"/>
        </w:rPr>
        <w:t>SSB_time_index_int</w:t>
      </w:r>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del w:id="202" w:author="Ada Wang (王苗)" w:date="2024-02-02T17:33:00Z">
        <w:r w:rsidDel="00CA70D6">
          <w:delText>]</w:delText>
        </w:r>
      </w:del>
      <w:r>
        <w:t>.</w:t>
      </w:r>
    </w:p>
    <w:p w14:paraId="7D2BC94B" w14:textId="77777777" w:rsidR="00AE03E9" w:rsidRDefault="00AE03E9" w:rsidP="00AE03E9">
      <w:pPr>
        <w:rPr>
          <w:rFonts w:eastAsia="?? ??"/>
        </w:rPr>
      </w:pPr>
      <w:r>
        <w:rPr>
          <w:rFonts w:eastAsia="?? ??"/>
        </w:rPr>
        <w:t xml:space="preserve">The 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13D64A78" w14:textId="6977C624" w:rsidR="00AE03E9" w:rsidRDefault="00AE03E9" w:rsidP="00AE03E9">
      <w:pPr>
        <w:pStyle w:val="B10"/>
      </w:pPr>
      <w:r>
        <w:t>-</w:t>
      </w:r>
      <w:r>
        <w:tab/>
      </w:r>
      <w:del w:id="203" w:author="Ada Wang (王苗)" w:date="2024-02-02T17:34:00Z">
        <w:r w:rsidDel="00CA70D6">
          <w:delText>[</w:delText>
        </w:r>
      </w:del>
      <w:r>
        <w:t xml:space="preserve">M=1 if higher layer parameter </w:t>
      </w:r>
      <w:r>
        <w:rPr>
          <w:i/>
        </w:rPr>
        <w:t>timeRestrictionForChannelMeasurement</w:t>
      </w:r>
      <w:r>
        <w:t xml:space="preserve"> is configured, and M=3 otherwise</w:t>
      </w:r>
      <w:del w:id="204" w:author="Ada Wang (王苗)" w:date="2024-02-02T17:34:00Z">
        <w:r w:rsidDel="00CA70D6">
          <w:delText>]</w:delText>
        </w:r>
      </w:del>
      <w:r>
        <w:t xml:space="preserve"> </w:t>
      </w:r>
    </w:p>
    <w:p w14:paraId="1EF399C3" w14:textId="77777777" w:rsidR="00AE03E9" w:rsidRDefault="00AE03E9" w:rsidP="00AE03E9">
      <w:pPr>
        <w:pStyle w:val="B10"/>
      </w:pPr>
      <w:r>
        <w:t>-</w:t>
      </w:r>
      <w:r>
        <w:tab/>
        <w:t>N= 8.</w:t>
      </w:r>
    </w:p>
    <w:p w14:paraId="025EA237" w14:textId="3FD8089E" w:rsidR="00AE03E9" w:rsidRDefault="00AE03E9" w:rsidP="00AE03E9">
      <w:pPr>
        <w:pStyle w:val="B10"/>
      </w:pPr>
      <w:r>
        <w:t>-</w:t>
      </w:r>
      <w:r>
        <w:tab/>
      </w:r>
      <w:del w:id="205" w:author="Ada Wang (王苗)" w:date="2024-02-02T17:34:00Z">
        <w:r w:rsidDel="00CA70D6">
          <w:delText>[</w:delText>
        </w:r>
      </w:del>
      <w:r>
        <w:t>P value for SSB resource to be measured is defined as</w:t>
      </w:r>
    </w:p>
    <w:p w14:paraId="0381B954" w14:textId="77777777" w:rsidR="00AE03E9" w:rsidRDefault="00AE03E9" w:rsidP="00AE03E9">
      <w:pPr>
        <w:pStyle w:val="B20"/>
      </w:pPr>
      <w:r>
        <w:t>-</w:t>
      </w:r>
      <w:r>
        <w:tab/>
        <w:t>N</w:t>
      </w:r>
      <w:r>
        <w:rPr>
          <w:vertAlign w:val="subscript"/>
        </w:rPr>
        <w:t>total</w:t>
      </w:r>
      <w:r>
        <w:t xml:space="preserve"> / N</w:t>
      </w:r>
      <w:r>
        <w:rPr>
          <w:vertAlign w:val="subscript"/>
        </w:rPr>
        <w:t>outside_MG</w:t>
      </w:r>
      <w:r>
        <w:t xml:space="preserve"> in FR1</w:t>
      </w:r>
    </w:p>
    <w:p w14:paraId="22AF787A" w14:textId="77777777" w:rsidR="00AE03E9" w:rsidRDefault="00AE03E9" w:rsidP="00AE03E9">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40ADAA31" w14:textId="77777777" w:rsidR="00AE03E9" w:rsidRDefault="00AE03E9" w:rsidP="00AE03E9">
      <w:pPr>
        <w:pStyle w:val="B20"/>
      </w:pPr>
      <w:r>
        <w:t>-</w:t>
      </w:r>
      <w:r>
        <w:tab/>
        <w:t>N</w:t>
      </w:r>
      <w:r>
        <w:rPr>
          <w:vertAlign w:val="subscript"/>
        </w:rPr>
        <w:t>total</w:t>
      </w:r>
      <w:r>
        <w:t xml:space="preserve"> / N</w:t>
      </w:r>
      <w:r>
        <w:rPr>
          <w:vertAlign w:val="subscript"/>
        </w:rPr>
        <w:t>available</w:t>
      </w:r>
      <w:r>
        <w:t xml:space="preserve"> in FR2 with N</w:t>
      </w:r>
      <w:r>
        <w:rPr>
          <w:vertAlign w:val="subscript"/>
        </w:rPr>
        <w:t>available</w:t>
      </w:r>
      <w:r>
        <w:t xml:space="preserve"> &gt; 0</w:t>
      </w:r>
    </w:p>
    <w:p w14:paraId="6166E823" w14:textId="77777777" w:rsidR="00AE03E9" w:rsidRDefault="00AE03E9" w:rsidP="00AE03E9">
      <w:pPr>
        <w:pStyle w:val="B10"/>
        <w:ind w:leftChars="200" w:left="400" w:firstLine="0"/>
        <w:rPr>
          <w:lang w:eastAsia="zh-CN"/>
        </w:rPr>
      </w:pP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43E47010" w14:textId="77777777" w:rsidR="00AE03E9" w:rsidRDefault="00AE03E9" w:rsidP="00AE03E9">
      <w:pPr>
        <w:pStyle w:val="B20"/>
      </w:pPr>
      <w:r>
        <w:t>-</w:t>
      </w:r>
      <w:r>
        <w:tab/>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2DABFE7D" w14:textId="77777777" w:rsidR="00AE03E9" w:rsidRDefault="00AE03E9" w:rsidP="00AE03E9">
      <w:pPr>
        <w:pStyle w:val="B20"/>
      </w:pPr>
      <w:r>
        <w:lastRenderedPageBreak/>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3A4ED1BC" w14:textId="77777777" w:rsidR="00AE03E9" w:rsidRDefault="00AE03E9" w:rsidP="00AE03E9">
      <w:pPr>
        <w:pStyle w:val="B20"/>
      </w:pPr>
      <w:r>
        <w:t>-</w:t>
      </w:r>
      <w:r>
        <w:tab/>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14:paraId="7CD0E858" w14:textId="77777777" w:rsidR="00AE03E9" w:rsidRDefault="00AE03E9" w:rsidP="00AE03E9">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756E6A02" w14:textId="77777777" w:rsidR="00AE03E9" w:rsidRDefault="00AE03E9" w:rsidP="00AE03E9">
      <w:pPr>
        <w:pStyle w:val="B10"/>
      </w:pPr>
      <w:r>
        <w:t>-</w:t>
      </w:r>
      <w:r>
        <w:tab/>
        <w:t>P</w:t>
      </w:r>
      <w:r>
        <w:rPr>
          <w:vertAlign w:val="subscript"/>
        </w:rPr>
        <w:t>sharing factor</w:t>
      </w:r>
      <w:r>
        <w:t xml:space="preserve"> = 1, if the SSB configured for L1-RSRP measurement outside measurement gap is</w:t>
      </w:r>
    </w:p>
    <w:p w14:paraId="27E5BA40" w14:textId="77777777" w:rsidR="00AE03E9" w:rsidRDefault="00AE03E9" w:rsidP="00AE03E9">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3326F5E7" w14:textId="77777777" w:rsidR="00AE03E9" w:rsidRDefault="00AE03E9" w:rsidP="00AE03E9">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78B471C9" w14:textId="77777777" w:rsidR="00AE03E9" w:rsidRDefault="00AE03E9" w:rsidP="00AE03E9">
      <w:pPr>
        <w:pStyle w:val="B10"/>
      </w:pPr>
      <w:r>
        <w:t>-</w:t>
      </w:r>
      <w:r>
        <w:tab/>
        <w:t>P</w:t>
      </w:r>
      <w:r>
        <w:rPr>
          <w:vertAlign w:val="subscript"/>
        </w:rPr>
        <w:t xml:space="preserve">sharing factor </w:t>
      </w:r>
      <w:r>
        <w:rPr>
          <w:lang w:val="en-US"/>
        </w:rPr>
        <w:t>= 3, otherwise.</w:t>
      </w:r>
    </w:p>
    <w:p w14:paraId="3D7E282D" w14:textId="77777777" w:rsidR="00AE03E9" w:rsidRDefault="00AE03E9" w:rsidP="00AE03E9">
      <w:pPr>
        <w:pStyle w:val="B10"/>
        <w:rPr>
          <w:lang w:val="en-US"/>
        </w:rPr>
      </w:pPr>
      <w:r>
        <w:t>-</w:t>
      </w:r>
      <w:r>
        <w:tab/>
        <w:t>P</w:t>
      </w:r>
      <w:r>
        <w:rPr>
          <w:vertAlign w:val="subscript"/>
        </w:rPr>
        <w:t>L1_sharing</w:t>
      </w:r>
      <w:r>
        <w:rPr>
          <w:lang w:val="en-US"/>
        </w:rPr>
        <w:t xml:space="preserve"> is defined as</w:t>
      </w:r>
    </w:p>
    <w:p w14:paraId="2BD81F70" w14:textId="77777777" w:rsidR="00AE03E9" w:rsidRDefault="00AE03E9" w:rsidP="00AE03E9">
      <w:pPr>
        <w:pStyle w:val="B20"/>
        <w:ind w:firstLine="0"/>
        <w:rPr>
          <w:lang w:val="en-US"/>
        </w:rPr>
      </w:pPr>
      <w:r>
        <w:rPr>
          <w:lang w:val="en-US"/>
        </w:rPr>
        <w:t>-</w:t>
      </w:r>
      <w:r>
        <w:rPr>
          <w:lang w:val="en-US"/>
        </w:rPr>
        <w:tab/>
        <w:t>When number of neighboring cells to be measured is 1</w:t>
      </w:r>
    </w:p>
    <w:p w14:paraId="1D3AE468" w14:textId="77777777" w:rsidR="00AE03E9" w:rsidRDefault="00AE03E9" w:rsidP="00AE03E9">
      <w:pPr>
        <w:pStyle w:val="B30"/>
        <w:ind w:firstLine="0"/>
      </w:pPr>
      <w:r>
        <w:t>-</w:t>
      </w:r>
      <w:r>
        <w:tab/>
        <w:t>P</w:t>
      </w:r>
      <w:r>
        <w:rPr>
          <w:vertAlign w:val="subscript"/>
        </w:rPr>
        <w:t>L1_sharing</w:t>
      </w:r>
      <w:r>
        <w:rPr>
          <w:lang w:val="en-US" w:eastAsia="zh-CN"/>
        </w:rPr>
        <w:t xml:space="preserve"> = 2, if </w:t>
      </w:r>
      <w:r>
        <w:t>any symbol of the SSBs from serving cell and neighbor cell are overlapping or adjacent (in time domain)</w:t>
      </w:r>
    </w:p>
    <w:p w14:paraId="77591FA7" w14:textId="77777777" w:rsidR="00AE03E9" w:rsidRDefault="00AE03E9" w:rsidP="00AE03E9">
      <w:pPr>
        <w:pStyle w:val="B30"/>
        <w:ind w:firstLine="0"/>
        <w:rPr>
          <w:lang w:val="en-US" w:eastAsia="zh-CN"/>
        </w:rPr>
      </w:pPr>
      <w:r>
        <w:t>-</w:t>
      </w:r>
      <w:r>
        <w:tab/>
        <w:t>P</w:t>
      </w:r>
      <w:r>
        <w:rPr>
          <w:vertAlign w:val="subscript"/>
        </w:rPr>
        <w:t>L1_sharing</w:t>
      </w:r>
      <w:r>
        <w:rPr>
          <w:lang w:val="en-US" w:eastAsia="zh-CN"/>
        </w:rPr>
        <w:t xml:space="preserve"> = 1, otherwise</w:t>
      </w:r>
    </w:p>
    <w:p w14:paraId="31203A83" w14:textId="77777777" w:rsidR="00AE03E9" w:rsidRDefault="00AE03E9" w:rsidP="00AE03E9">
      <w:pPr>
        <w:pStyle w:val="B20"/>
        <w:ind w:firstLine="0"/>
        <w:rPr>
          <w:lang w:val="en-US"/>
        </w:rPr>
      </w:pPr>
      <w:r>
        <w:rPr>
          <w:lang w:val="en-US"/>
        </w:rPr>
        <w:t>-</w:t>
      </w:r>
      <w:r>
        <w:rPr>
          <w:lang w:val="en-US"/>
        </w:rPr>
        <w:tab/>
        <w:t>When number of neighboring cells to be measured is more than 1</w:t>
      </w:r>
    </w:p>
    <w:p w14:paraId="3C717C59" w14:textId="5181928A" w:rsidR="00AE03E9" w:rsidRDefault="00AE03E9" w:rsidP="00AE03E9">
      <w:pPr>
        <w:pStyle w:val="B30"/>
        <w:ind w:firstLine="0"/>
        <w:rPr>
          <w:lang w:val="en-US" w:eastAsia="zh-CN"/>
        </w:rPr>
      </w:pPr>
      <w:r>
        <w:t>-</w:t>
      </w:r>
      <w:r>
        <w:tab/>
        <w:t xml:space="preserve">When TCI state of </w:t>
      </w:r>
      <w:del w:id="206" w:author="Ada Wang" w:date="2024-02-06T14:45:00Z">
        <w:r w:rsidDel="007508CF">
          <w:delText>all the</w:delText>
        </w:r>
      </w:del>
      <w:ins w:id="207" w:author="Ada Wang" w:date="2024-02-06T14:45:00Z">
        <w:r w:rsidR="007508CF">
          <w:t>any</w:t>
        </w:r>
      </w:ins>
      <w:r>
        <w:t xml:space="preserve"> intra-frequency </w:t>
      </w:r>
      <w:ins w:id="208" w:author="Ada Wang" w:date="2024-02-06T14:45:00Z">
        <w:r w:rsidR="007508CF">
          <w:t xml:space="preserve">or inter-frequency without gap </w:t>
        </w:r>
      </w:ins>
      <w:r>
        <w:t>neighbor cells are not in the active TCI state list</w:t>
      </w:r>
    </w:p>
    <w:p w14:paraId="68BC241E" w14:textId="77777777" w:rsidR="00AE03E9" w:rsidRDefault="00AE03E9" w:rsidP="00AE03E9">
      <w:pPr>
        <w:pStyle w:val="B4"/>
        <w:ind w:firstLine="0"/>
      </w:pPr>
      <w:r>
        <w:t>-</w:t>
      </w:r>
      <w:r>
        <w:tab/>
        <w:t>P</w:t>
      </w:r>
      <w:r>
        <w:rPr>
          <w:vertAlign w:val="subscript"/>
        </w:rPr>
        <w:t>L1_sharing</w:t>
      </w:r>
      <w:r>
        <w:rPr>
          <w:lang w:val="en-US" w:eastAsia="zh-CN"/>
        </w:rPr>
        <w:t xml:space="preserve"> = 3*</w:t>
      </w:r>
      <w:r>
        <w:t>N</w:t>
      </w:r>
      <w:r>
        <w:rPr>
          <w:vertAlign w:val="subscript"/>
        </w:rPr>
        <w:t>Neighbor_Cell</w:t>
      </w:r>
      <w:r>
        <w:rPr>
          <w:lang w:val="en-US" w:eastAsia="zh-CN"/>
        </w:rPr>
        <w:t xml:space="preserve">, where </w:t>
      </w:r>
      <w:r>
        <w:t>N</w:t>
      </w:r>
      <w:r>
        <w:rPr>
          <w:vertAlign w:val="subscript"/>
        </w:rPr>
        <w:t>Neighbor_Cell</w:t>
      </w:r>
      <w:r>
        <w:rPr>
          <w:lang w:val="en-US" w:eastAsia="zh-CN"/>
        </w:rPr>
        <w:t xml:space="preserve"> </w:t>
      </w:r>
      <w:r>
        <w:t>is the number of neighbor cells to measure</w:t>
      </w:r>
      <w:r>
        <w:rPr>
          <w:rFonts w:hint="eastAsia"/>
          <w:lang w:val="en-US" w:eastAsia="zh-CN"/>
        </w:rPr>
        <w:t xml:space="preserve"> on </w:t>
      </w:r>
      <w:r>
        <w:t xml:space="preserve">intra-frequency </w:t>
      </w:r>
      <w:r>
        <w:rPr>
          <w:rFonts w:hint="eastAsia"/>
          <w:lang w:val="en-US" w:eastAsia="zh-CN"/>
        </w:rPr>
        <w:t xml:space="preserve">and inter-frequency without gap </w:t>
      </w:r>
    </w:p>
    <w:p w14:paraId="14C27F2C" w14:textId="77777777" w:rsidR="00AE03E9" w:rsidRDefault="00AE03E9" w:rsidP="00AE03E9">
      <w:pPr>
        <w:pStyle w:val="B30"/>
        <w:ind w:firstLine="0"/>
        <w:rPr>
          <w:lang w:val="en-US" w:eastAsia="zh-CN"/>
        </w:rPr>
      </w:pPr>
      <w:r>
        <w:t>-</w:t>
      </w:r>
      <w:r>
        <w:tab/>
        <w:t>Otherwise</w:t>
      </w:r>
    </w:p>
    <w:p w14:paraId="04958086" w14:textId="5F7D569D" w:rsidR="00AE03E9" w:rsidRDefault="00AE03E9" w:rsidP="00AE03E9">
      <w:pPr>
        <w:pStyle w:val="B4"/>
        <w:ind w:firstLine="0"/>
      </w:pPr>
      <w:r>
        <w:t>-</w:t>
      </w:r>
      <w:r>
        <w:tab/>
        <w:t>P</w:t>
      </w:r>
      <w:r>
        <w:rPr>
          <w:vertAlign w:val="subscript"/>
        </w:rPr>
        <w:t>L1_sharing</w:t>
      </w:r>
      <w:r>
        <w:rPr>
          <w:lang w:val="en-US" w:eastAsia="zh-CN"/>
        </w:rPr>
        <w:t xml:space="preserve"> = 3</w:t>
      </w:r>
      <w:ins w:id="209" w:author="Ada Wang" w:date="2024-02-06T14:50:00Z">
        <w:r w:rsidR="007221D6">
          <w:rPr>
            <w:lang w:val="en-US" w:eastAsia="zh-CN"/>
          </w:rPr>
          <w:t>*N</w:t>
        </w:r>
        <w:r w:rsidR="007221D6">
          <w:rPr>
            <w:vertAlign w:val="subscript"/>
          </w:rPr>
          <w:t>Neighbor_Cell</w:t>
        </w:r>
        <w:r w:rsidR="007221D6">
          <w:rPr>
            <w:vertAlign w:val="subscript"/>
            <w:lang w:eastAsia="zh-CN"/>
          </w:rPr>
          <w:t>_in_list</w:t>
        </w:r>
        <w:r w:rsidR="007221D6">
          <w:rPr>
            <w:lang w:val="en-US" w:eastAsia="zh-CN"/>
          </w:rPr>
          <w:t>, where N</w:t>
        </w:r>
        <w:r w:rsidR="007221D6">
          <w:rPr>
            <w:vertAlign w:val="subscript"/>
          </w:rPr>
          <w:t>Neighbor_Cell</w:t>
        </w:r>
        <w:r w:rsidR="007221D6">
          <w:rPr>
            <w:vertAlign w:val="subscript"/>
            <w:lang w:eastAsia="zh-CN"/>
          </w:rPr>
          <w:t>_in_list</w:t>
        </w:r>
        <w:r w:rsidR="007221D6">
          <w:rPr>
            <w:lang w:val="en-US" w:eastAsia="zh-CN"/>
          </w:rPr>
          <w:t xml:space="preserve">  is the number of neigbour cells (including </w:t>
        </w:r>
        <w:r w:rsidR="007221D6">
          <w:t xml:space="preserve">intra-frequency neighbor cells and </w:t>
        </w:r>
        <w:r w:rsidR="007221D6">
          <w:rPr>
            <w:lang w:val="en-US" w:eastAsia="zh-CN"/>
          </w:rPr>
          <w:t>inter-frequency without gap</w:t>
        </w:r>
        <w:r w:rsidR="007221D6">
          <w:t xml:space="preserve"> neighbor cells</w:t>
        </w:r>
        <w:r w:rsidR="007221D6">
          <w:rPr>
            <w:lang w:val="en-US" w:eastAsia="zh-CN"/>
          </w:rPr>
          <w:t xml:space="preserve">) whose </w:t>
        </w:r>
        <w:r w:rsidR="007221D6">
          <w:t>TCI state(s) are in the active TCI state list.</w:t>
        </w:r>
      </w:ins>
      <w:del w:id="210" w:author="Ada Wang" w:date="2024-02-06T14:50:00Z">
        <w:r w:rsidDel="007221D6">
          <w:rPr>
            <w:lang w:val="en-US" w:eastAsia="zh-CN"/>
          </w:rPr>
          <w:delText xml:space="preserve">, if </w:delText>
        </w:r>
        <w:r w:rsidDel="007221D6">
          <w:delText>the neighbor cell’s TCI state is in the active TCI state list</w:delText>
        </w:r>
      </w:del>
    </w:p>
    <w:p w14:paraId="7670375E" w14:textId="6E93C021" w:rsidR="00AE03E9" w:rsidDel="007221D6" w:rsidRDefault="00AE03E9" w:rsidP="00AE03E9">
      <w:pPr>
        <w:pStyle w:val="B4"/>
        <w:ind w:firstLine="0"/>
        <w:rPr>
          <w:del w:id="211" w:author="Ada Wang" w:date="2024-02-06T14:50:00Z"/>
        </w:rPr>
      </w:pPr>
      <w:del w:id="212" w:author="Ada Wang" w:date="2024-02-06T14:50:00Z">
        <w:r w:rsidDel="007221D6">
          <w:delText>Note: The above principle and requirements apply when the NW Network is supposed to activate only one TCI state(s) from only one neighbor cell.</w:delText>
        </w:r>
      </w:del>
    </w:p>
    <w:p w14:paraId="4A09152C" w14:textId="251A78DD" w:rsidR="00AE03E9" w:rsidDel="007221D6" w:rsidRDefault="00AE03E9" w:rsidP="00AE03E9">
      <w:pPr>
        <w:pStyle w:val="B4"/>
        <w:rPr>
          <w:del w:id="213" w:author="Ada Wang" w:date="2024-02-06T14:50:00Z"/>
          <w:lang w:val="en-US" w:eastAsia="zh-CN"/>
        </w:rPr>
      </w:pPr>
      <w:del w:id="214" w:author="Ada Wang" w:date="2024-02-06T14:50:00Z">
        <w:r w:rsidDel="007221D6">
          <w:rPr>
            <w:rFonts w:hint="eastAsia"/>
            <w:lang w:eastAsia="zh-CN"/>
          </w:rPr>
          <w:delText>F</w:delText>
        </w:r>
        <w:r w:rsidDel="007221D6">
          <w:rPr>
            <w:lang w:eastAsia="zh-CN"/>
          </w:rPr>
          <w:delText xml:space="preserve">FS: </w:delText>
        </w:r>
        <w:r w:rsidDel="007221D6">
          <w:rPr>
            <w:szCs w:val="24"/>
            <w:lang w:eastAsia="zh-CN"/>
          </w:rPr>
          <w:delText>when TCI states are activated on neighbor cells in multiple bands</w:delText>
        </w:r>
      </w:del>
    </w:p>
    <w:p w14:paraId="597E14EC" w14:textId="77777777" w:rsidR="00AE03E9" w:rsidRDefault="00AE03E9" w:rsidP="00AE03E9">
      <w:r>
        <w:t xml:space="preserve">If the high layer in TS 38.331 [2] signaling of </w:t>
      </w:r>
      <w:r>
        <w:rPr>
          <w:i/>
        </w:rPr>
        <w:t>smtc2</w:t>
      </w:r>
      <w:r>
        <w:t xml:space="preserve"> is configured, for cells indicated in the </w:t>
      </w:r>
      <w:r>
        <w:rPr>
          <w:i/>
        </w:rPr>
        <w:t>pci-List</w:t>
      </w:r>
      <w:r>
        <w:t xml:space="preserve"> parameter in </w:t>
      </w:r>
      <w:r>
        <w:rPr>
          <w:i/>
        </w:rPr>
        <w:t>smtc2</w:t>
      </w:r>
      <w:r>
        <w:t>,</w:t>
      </w:r>
      <w:r>
        <w:rPr>
          <w:rFonts w:hint="eastAsia"/>
          <w:lang w:val="en-US" w:eastAsia="zh-CN"/>
        </w:rPr>
        <w:t xml:space="preserve"> </w:t>
      </w:r>
      <w:r>
        <w:t>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54F576B4" w14:textId="77777777" w:rsidR="00AE03E9" w:rsidRDefault="00AE03E9" w:rsidP="00AE03E9">
      <w:r>
        <w:t>Longer measurement period would be expected if the combination of SSB, SMTC occasion and measurement gap configurations does not meet p</w:t>
      </w:r>
      <w:r>
        <w:rPr>
          <w:rFonts w:hint="eastAsia"/>
          <w:lang w:val="en-US" w:eastAsia="zh-CN"/>
        </w:rPr>
        <w:t>re</w:t>
      </w:r>
      <w:r>
        <w:t>vious conditions.</w:t>
      </w:r>
    </w:p>
    <w:p w14:paraId="67D7B07A" w14:textId="77777777" w:rsidR="00AE03E9" w:rsidRDefault="00AE03E9" w:rsidP="00AE03E9">
      <w:pPr>
        <w:rPr>
          <w:rFonts w:eastAsia="?? ??"/>
        </w:rPr>
      </w:pPr>
      <w:r>
        <w:rPr>
          <w:rFonts w:eastAsia="?? ??"/>
        </w:rPr>
        <w:t>For either an FR1 or FR2 cell, longer measurement period would be expected during the period T</w:t>
      </w:r>
      <w:r>
        <w:rPr>
          <w:rFonts w:eastAsia="?? ??"/>
          <w:vertAlign w:val="subscript"/>
        </w:rPr>
        <w:t>identify_CGI</w:t>
      </w:r>
      <w:r>
        <w:rPr>
          <w:rFonts w:eastAsia="?? ??"/>
        </w:rPr>
        <w:t xml:space="preserve"> when the UE is requested to decode an NR CGI.</w:t>
      </w:r>
    </w:p>
    <w:p w14:paraId="589A3766" w14:textId="4159B373" w:rsidR="00AE03E9" w:rsidRDefault="00AE03E9" w:rsidP="00AE03E9">
      <w:r>
        <w:t>For either an FR1 or FR2 cell, longer L1 RSRP measurement period would be expected during the period T</w:t>
      </w:r>
      <w:r>
        <w:rPr>
          <w:vertAlign w:val="subscript"/>
        </w:rPr>
        <w:t>identify_CGI,E-UTRAN</w:t>
      </w:r>
      <w:r>
        <w:t xml:space="preserve"> when the UE is requested to decode an LTE CGI.</w:t>
      </w:r>
      <w:del w:id="215" w:author="Ada Wang (王苗)" w:date="2024-02-02T17:34:00Z">
        <w:r w:rsidDel="00CA70D6">
          <w:delText>]</w:delText>
        </w:r>
      </w:del>
    </w:p>
    <w:p w14:paraId="2F4C204B" w14:textId="4039255F" w:rsidR="00AE03E9" w:rsidRDefault="00AE03E9" w:rsidP="00AE03E9">
      <w:pPr>
        <w:pStyle w:val="TH"/>
      </w:pPr>
      <w:r>
        <w:lastRenderedPageBreak/>
        <w:t>Table 9.15</w:t>
      </w:r>
      <w:r>
        <w:rPr>
          <w:rFonts w:hint="eastAsia"/>
        </w:rPr>
        <w:t>.6.1.1</w:t>
      </w:r>
      <w:r>
        <w:t xml:space="preserve">-1: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w:t>
      </w:r>
      <w:ins w:id="216" w:author="Ada Wang (王苗)" w:date="2024-02-04T09:30:00Z">
        <w:r w:rsidR="00784752">
          <w:t xml:space="preserve">for UE capable of </w:t>
        </w:r>
        <w:r w:rsidR="00784752">
          <w:rPr>
            <w:rFonts w:eastAsia="?? ??"/>
          </w:rPr>
          <w:t>[</w:t>
        </w:r>
        <w:r w:rsidR="00784752" w:rsidRPr="00706B21">
          <w:rPr>
            <w:rFonts w:eastAsia="?? ??"/>
            <w:i/>
            <w:iCs/>
          </w:rPr>
          <w:t>capability of measurement with RTD&gt;CP</w:t>
        </w:r>
        <w:r w:rsidR="00784752">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E03E9" w14:paraId="034DBF91"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67FA7BA" w14:textId="77777777" w:rsidR="00AE03E9" w:rsidRDefault="00AE03E9" w:rsidP="003667E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A52532D" w14:textId="77777777" w:rsidR="00AE03E9" w:rsidRDefault="00AE03E9" w:rsidP="003667E5">
            <w:pPr>
              <w:pStyle w:val="TAH"/>
            </w:pPr>
            <w:r>
              <w:t>T</w:t>
            </w:r>
            <w:r>
              <w:rPr>
                <w:rFonts w:hint="eastAsia"/>
                <w:vertAlign w:val="subscript"/>
              </w:rPr>
              <w:t>L1-RSRP_Measurement_Period_SSB_inter_withoutGap</w:t>
            </w:r>
            <w:r>
              <w:t xml:space="preserve"> (ms) </w:t>
            </w:r>
          </w:p>
        </w:tc>
      </w:tr>
      <w:tr w:rsidR="00AE03E9" w14:paraId="091D1F8F"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8BAC576" w14:textId="77777777" w:rsidR="00AE03E9" w:rsidRDefault="00AE03E9" w:rsidP="003667E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0362B05" w14:textId="77777777" w:rsidR="00AE03E9" w:rsidRDefault="00AE03E9" w:rsidP="003667E5">
            <w:pPr>
              <w:pStyle w:val="TAC"/>
            </w:pPr>
            <w:r>
              <w:t>max(T</w:t>
            </w:r>
            <w:r>
              <w:rPr>
                <w:vertAlign w:val="subscript"/>
              </w:rPr>
              <w:t>Report</w:t>
            </w:r>
            <w:r>
              <w:t>, ceil(M*P)*T</w:t>
            </w:r>
            <w:r>
              <w:rPr>
                <w:vertAlign w:val="subscript"/>
              </w:rPr>
              <w:t>SSB_NBC</w:t>
            </w:r>
            <w:r>
              <w:t>*N</w:t>
            </w:r>
            <w:r>
              <w:rPr>
                <w:vertAlign w:val="subscript"/>
              </w:rPr>
              <w:t>Layer</w:t>
            </w:r>
            <w:r>
              <w:t>)</w:t>
            </w:r>
          </w:p>
        </w:tc>
      </w:tr>
      <w:tr w:rsidR="00AE03E9" w14:paraId="199DA2F5"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D506207" w14:textId="77777777" w:rsidR="00AE03E9" w:rsidRDefault="00AE03E9" w:rsidP="003667E5">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FCD7F68" w14:textId="77777777" w:rsidR="00AE03E9" w:rsidRDefault="00AE03E9" w:rsidP="003667E5">
            <w:pPr>
              <w:pStyle w:val="TAC"/>
            </w:pPr>
            <w:r>
              <w:t>max(T</w:t>
            </w:r>
            <w:r>
              <w:rPr>
                <w:vertAlign w:val="subscript"/>
              </w:rPr>
              <w:t>Report</w:t>
            </w:r>
            <w:r>
              <w:t>, ceil(K *M*P)*max(T</w:t>
            </w:r>
            <w:r>
              <w:rPr>
                <w:vertAlign w:val="subscript"/>
              </w:rPr>
              <w:t>DRX</w:t>
            </w:r>
            <w:r>
              <w:t>,T</w:t>
            </w:r>
            <w:r>
              <w:rPr>
                <w:vertAlign w:val="subscript"/>
              </w:rPr>
              <w:t>SSB_NBC</w:t>
            </w:r>
            <w:r>
              <w:t>)*N</w:t>
            </w:r>
            <w:r>
              <w:rPr>
                <w:vertAlign w:val="subscript"/>
              </w:rPr>
              <w:t>Layer</w:t>
            </w:r>
            <w:r>
              <w:t>)</w:t>
            </w:r>
          </w:p>
        </w:tc>
      </w:tr>
      <w:tr w:rsidR="00AE03E9" w14:paraId="0CD69CEA" w14:textId="77777777" w:rsidTr="003667E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F81533D" w14:textId="77777777" w:rsidR="00AE03E9" w:rsidRDefault="00AE03E9" w:rsidP="003667E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2F633AE1" w14:textId="77777777" w:rsidR="00AE03E9" w:rsidRDefault="00AE03E9" w:rsidP="003667E5">
            <w:pPr>
              <w:pStyle w:val="TAC"/>
            </w:pPr>
            <w:r>
              <w:t>ceil(M*P)*T</w:t>
            </w:r>
            <w:r>
              <w:rPr>
                <w:vertAlign w:val="subscript"/>
              </w:rPr>
              <w:t>DRX</w:t>
            </w:r>
            <w:r>
              <w:t>*N</w:t>
            </w:r>
            <w:r>
              <w:rPr>
                <w:vertAlign w:val="subscript"/>
              </w:rPr>
              <w:t>Layer</w:t>
            </w:r>
          </w:p>
        </w:tc>
      </w:tr>
      <w:tr w:rsidR="00AE03E9" w14:paraId="45F586C3" w14:textId="77777777" w:rsidTr="003667E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204E61F3" w14:textId="61A629E7" w:rsidR="00AE03E9" w:rsidRDefault="00AE03E9" w:rsidP="003667E5">
            <w:pPr>
              <w:pStyle w:val="TAN"/>
              <w:rPr>
                <w:lang w:val="en-US" w:eastAsia="zh-CN"/>
              </w:rPr>
            </w:pPr>
            <w:r>
              <w:t>Note 1:</w:t>
            </w:r>
            <w:r>
              <w:tab/>
            </w:r>
            <w:r>
              <w:rPr>
                <w:rFonts w:cs="v4.2.0"/>
              </w:rPr>
              <w:t>T</w:t>
            </w:r>
            <w:r>
              <w:rPr>
                <w:rFonts w:cs="v4.2.0"/>
                <w:vertAlign w:val="subscript"/>
              </w:rPr>
              <w:t xml:space="preserve">SSB_NBC </w:t>
            </w:r>
            <w:r>
              <w:t>is the periodicity of the neighbor cell SSB-Index configured for int</w:t>
            </w:r>
            <w:ins w:id="217" w:author="Ada Wang (王苗)" w:date="2024-02-04T09:32:00Z">
              <w:r w:rsidR="00784752">
                <w:rPr>
                  <w:rFonts w:hint="eastAsia"/>
                  <w:lang w:eastAsia="zh-CN"/>
                </w:rPr>
                <w:t>er</w:t>
              </w:r>
            </w:ins>
            <w:del w:id="218" w:author="Ada Wang (王苗)" w:date="2024-02-04T09:32:00Z">
              <w:r w:rsidDel="00784752">
                <w:delText>ra</w:delText>
              </w:r>
            </w:del>
            <w:r>
              <w:t>-frequency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del w:id="219" w:author="Ada Wang (王苗)" w:date="2024-02-04T09:30:00Z">
              <w:r w:rsidDel="00784752">
                <w:delText>[</w:delText>
              </w:r>
            </w:del>
            <w:r>
              <w:t>N</w:t>
            </w:r>
            <w:r>
              <w:rPr>
                <w:vertAlign w:val="subscript"/>
              </w:rPr>
              <w:t>Layer</w:t>
            </w:r>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del w:id="220" w:author="Ada Wang (王苗)" w:date="2024-02-04T09:31:00Z">
              <w:r w:rsidDel="00784752">
                <w:delText>]</w:delText>
              </w:r>
            </w:del>
            <w:r>
              <w:rPr>
                <w:rFonts w:hint="eastAsia"/>
                <w:lang w:val="en-US" w:eastAsia="zh-CN"/>
              </w:rPr>
              <w:t xml:space="preserve">. </w:t>
            </w:r>
          </w:p>
          <w:p w14:paraId="7A106FCE" w14:textId="77777777" w:rsidR="00AE03E9" w:rsidRDefault="00AE03E9" w:rsidP="003667E5">
            <w:pPr>
              <w:pStyle w:val="TAN"/>
            </w:pPr>
            <w:r>
              <w:t>Note 2:</w:t>
            </w:r>
            <w:r>
              <w:tab/>
              <w:t>K = 1.5.</w:t>
            </w:r>
          </w:p>
          <w:p w14:paraId="639E2B71" w14:textId="75C78C50" w:rsidR="00AE03E9" w:rsidRDefault="00AE03E9" w:rsidP="003667E5">
            <w:pPr>
              <w:pStyle w:val="TAN"/>
              <w:rPr>
                <w:i/>
                <w:lang w:eastAsia="zh-CN"/>
              </w:rPr>
            </w:pPr>
            <w:r>
              <w:rPr>
                <w:rFonts w:hint="eastAsia"/>
                <w:lang w:eastAsia="zh-CN"/>
              </w:rPr>
              <w:t>Note</w:t>
            </w:r>
            <w:r>
              <w:t xml:space="preserve"> 3</w:t>
            </w:r>
            <w:r>
              <w:rPr>
                <w:rFonts w:hint="eastAsia"/>
                <w:lang w:eastAsia="zh-CN"/>
              </w:rPr>
              <w:t>:</w:t>
            </w:r>
            <w:r>
              <w:t xml:space="preserve"> </w:t>
            </w:r>
            <w:r>
              <w:tab/>
            </w:r>
            <w:del w:id="221" w:author="Ada Wang" w:date="2024-02-16T11:40:00Z">
              <w:r w:rsidDel="006B4E7E">
                <w:rPr>
                  <w:rFonts w:hint="eastAsia"/>
                  <w:lang w:eastAsia="zh-CN"/>
                </w:rPr>
                <w:delText xml:space="preserve">If the actual RTD of serving cell and neighbor cell is larger than CP, </w:delText>
              </w:r>
              <w:r w:rsidDel="006B4E7E">
                <w:rPr>
                  <w:rFonts w:hint="eastAsia"/>
                  <w:lang w:val="en-US" w:eastAsia="zh-CN"/>
                </w:rPr>
                <w:delText xml:space="preserve">for </w:delText>
              </w:r>
              <w:r w:rsidDel="006B4E7E">
                <w:rPr>
                  <w:rFonts w:hint="eastAsia"/>
                  <w:lang w:eastAsia="zh-CN"/>
                </w:rPr>
                <w:delText xml:space="preserve">UE incapable of </w:delText>
              </w:r>
              <w:r w:rsidDel="006B4E7E">
                <w:rPr>
                  <w:rFonts w:asciiTheme="minorEastAsia" w:eastAsiaTheme="minorEastAsia" w:hAnsiTheme="minorEastAsia" w:hint="eastAsia"/>
                  <w:lang w:eastAsia="zh-CN"/>
                </w:rPr>
                <w:delText>[</w:delText>
              </w:r>
              <w:r w:rsidDel="006B4E7E">
                <w:rPr>
                  <w:rFonts w:asciiTheme="minorEastAsia" w:eastAsiaTheme="minorEastAsia" w:hAnsiTheme="minorEastAsia" w:hint="eastAsia"/>
                  <w:i/>
                  <w:iCs/>
                  <w:lang w:eastAsia="zh-CN"/>
                </w:rPr>
                <w:delText>capability of measurement with RTD&gt;CP</w:delText>
              </w:r>
              <w:r w:rsidDel="006B4E7E">
                <w:rPr>
                  <w:rFonts w:asciiTheme="minorEastAsia" w:eastAsiaTheme="minorEastAsia" w:hAnsiTheme="minorEastAsia" w:hint="eastAsia"/>
                  <w:lang w:eastAsia="zh-CN"/>
                </w:rPr>
                <w:delText>]</w:delText>
              </w:r>
              <w:r w:rsidDel="006B4E7E">
                <w:rPr>
                  <w:rFonts w:hint="eastAsia"/>
                  <w:lang w:val="en-US" w:eastAsia="zh-CN"/>
                </w:rPr>
                <w:delText xml:space="preserve">, </w:delText>
              </w:r>
              <w:r w:rsidDel="006B4E7E">
                <w:rPr>
                  <w:rFonts w:hint="eastAsia"/>
                  <w:lang w:eastAsia="zh-CN"/>
                </w:rPr>
                <w:delText>[accuracy degradation is allowed or no requirements].</w:delText>
              </w:r>
            </w:del>
            <w:ins w:id="222" w:author="Ada Wang" w:date="2024-02-16T11:40:00Z">
              <w:r w:rsidR="006B4E7E">
                <w:rPr>
                  <w:rFonts w:hint="eastAsia"/>
                  <w:lang w:eastAsia="zh-CN"/>
                </w:rPr>
                <w:t>void</w:t>
              </w:r>
            </w:ins>
          </w:p>
        </w:tc>
      </w:tr>
    </w:tbl>
    <w:p w14:paraId="773FB237" w14:textId="73BB4C87" w:rsidR="00AE03E9" w:rsidDel="00CA70D6" w:rsidRDefault="00AE03E9" w:rsidP="00AE03E9">
      <w:pPr>
        <w:rPr>
          <w:del w:id="223" w:author="Ada Wang (王苗)" w:date="2024-02-02T17:36:00Z"/>
          <w:lang w:val="en-US" w:eastAsia="zh-CN"/>
        </w:rPr>
      </w:pPr>
    </w:p>
    <w:p w14:paraId="61A4DDD7" w14:textId="5C2623A7" w:rsidR="00AE03E9" w:rsidDel="00CA70D6" w:rsidRDefault="00AE03E9" w:rsidP="00AE03E9">
      <w:pPr>
        <w:rPr>
          <w:del w:id="224" w:author="Ada Wang (王苗)" w:date="2024-02-02T17:36:00Z"/>
          <w:lang w:val="en-US" w:eastAsia="zh-CN"/>
        </w:rPr>
      </w:pPr>
      <w:del w:id="225" w:author="Ada Wang (王苗)" w:date="2024-02-02T17:36:00Z">
        <w:r w:rsidDel="00CA70D6">
          <w:rPr>
            <w:rFonts w:hint="eastAsia"/>
            <w:lang w:val="en-US" w:eastAsia="zh-CN"/>
          </w:rPr>
          <w:delText xml:space="preserve">Editor note: FFS whether to add a new table on measurement delay for UE </w:delText>
        </w:r>
        <w:r w:rsidDel="00CA70D6">
          <w:delText xml:space="preserve">incapable of </w:delText>
        </w:r>
        <w:r w:rsidDel="00CA70D6">
          <w:rPr>
            <w:rFonts w:eastAsia="?? ??"/>
          </w:rPr>
          <w:delText>[</w:delText>
        </w:r>
        <w:r w:rsidDel="00CA70D6">
          <w:rPr>
            <w:rFonts w:eastAsia="?? ??"/>
            <w:i/>
            <w:iCs/>
          </w:rPr>
          <w:delText>capability of measurement with RTD&gt;CP</w:delText>
        </w:r>
        <w:r w:rsidDel="00CA70D6">
          <w:rPr>
            <w:rFonts w:eastAsia="?? ??"/>
          </w:rPr>
          <w:delText>]</w:delText>
        </w:r>
      </w:del>
    </w:p>
    <w:p w14:paraId="0CDF76AC" w14:textId="77777777" w:rsidR="00AE03E9" w:rsidRDefault="00AE03E9" w:rsidP="00AE03E9">
      <w:pPr>
        <w:rPr>
          <w:lang w:eastAsia="zh-CN"/>
        </w:rPr>
      </w:pPr>
    </w:p>
    <w:p w14:paraId="73D857BC" w14:textId="77777777" w:rsidR="00AE03E9" w:rsidRDefault="00AE03E9" w:rsidP="00AE03E9">
      <w:pPr>
        <w:pStyle w:val="TH"/>
      </w:pPr>
      <w:r>
        <w:t>Table 9.15</w:t>
      </w:r>
      <w:r>
        <w:rPr>
          <w:rFonts w:hint="eastAsia"/>
        </w:rPr>
        <w:t>.6.1.1</w:t>
      </w:r>
      <w:r>
        <w:t>-</w:t>
      </w:r>
      <w:r>
        <w:rPr>
          <w:rFonts w:hint="eastAsia"/>
          <w:lang w:val="en-US" w:eastAsia="zh-CN"/>
        </w:rPr>
        <w:t>2</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E03E9" w14:paraId="1BFF12AB"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4DAAAA6D" w14:textId="77777777" w:rsidR="00AE03E9" w:rsidRDefault="00AE03E9" w:rsidP="003667E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758FD6D" w14:textId="77777777" w:rsidR="00AE03E9" w:rsidRDefault="00AE03E9" w:rsidP="003667E5">
            <w:pPr>
              <w:pStyle w:val="TAH"/>
            </w:pPr>
            <w:r>
              <w:t>T</w:t>
            </w:r>
            <w:r>
              <w:rPr>
                <w:rFonts w:hint="eastAsia"/>
                <w:vertAlign w:val="subscript"/>
              </w:rPr>
              <w:t>L1-RSRP_Measurement_Period_SSB_inter_withoutGap</w:t>
            </w:r>
            <w:r>
              <w:t xml:space="preserve"> (ms) </w:t>
            </w:r>
          </w:p>
        </w:tc>
      </w:tr>
      <w:tr w:rsidR="00AE03E9" w14:paraId="139C162D"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237BFC52" w14:textId="77777777" w:rsidR="00AE03E9" w:rsidRDefault="00AE03E9" w:rsidP="003667E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668B933A" w14:textId="77777777" w:rsidR="00AE03E9" w:rsidRDefault="00AE03E9" w:rsidP="003667E5">
            <w:pPr>
              <w:pStyle w:val="TAC"/>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AE03E9" w14:paraId="18899F4B"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660B8AB8" w14:textId="77777777" w:rsidR="00AE03E9" w:rsidRDefault="00AE03E9" w:rsidP="003667E5">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63D5B4E5" w14:textId="77777777" w:rsidR="00AE03E9" w:rsidRDefault="00AE03E9" w:rsidP="003667E5">
            <w:pPr>
              <w:pStyle w:val="TAC"/>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AE03E9" w14:paraId="57E342E8" w14:textId="77777777" w:rsidTr="003667E5">
        <w:trPr>
          <w:jc w:val="center"/>
        </w:trPr>
        <w:tc>
          <w:tcPr>
            <w:tcW w:w="2035" w:type="dxa"/>
            <w:tcBorders>
              <w:top w:val="single" w:sz="4" w:space="0" w:color="auto"/>
              <w:left w:val="single" w:sz="4" w:space="0" w:color="auto"/>
              <w:bottom w:val="single" w:sz="4" w:space="0" w:color="auto"/>
              <w:right w:val="single" w:sz="4" w:space="0" w:color="auto"/>
            </w:tcBorders>
          </w:tcPr>
          <w:p w14:paraId="72B0BB83" w14:textId="77777777" w:rsidR="00AE03E9" w:rsidRDefault="00AE03E9" w:rsidP="003667E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116846F" w14:textId="77777777" w:rsidR="00AE03E9" w:rsidRDefault="00AE03E9" w:rsidP="003667E5">
            <w:pPr>
              <w:pStyle w:val="TAC"/>
            </w:pPr>
            <w:r>
              <w:rPr>
                <w:rFonts w:cs="v4.2.0"/>
              </w:rPr>
              <w:t>ceil(1.5*M*P*P</w:t>
            </w:r>
            <w:r>
              <w:rPr>
                <w:rFonts w:cs="v4.2.0"/>
                <w:vertAlign w:val="subscript"/>
              </w:rPr>
              <w:t>L1_sharing</w:t>
            </w:r>
            <w:r>
              <w:rPr>
                <w:rFonts w:cs="v4.2.0"/>
              </w:rPr>
              <w:t>*N)*T</w:t>
            </w:r>
            <w:r>
              <w:rPr>
                <w:rFonts w:cs="v4.2.0"/>
                <w:vertAlign w:val="subscript"/>
              </w:rPr>
              <w:t>DRX</w:t>
            </w:r>
          </w:p>
        </w:tc>
      </w:tr>
      <w:tr w:rsidR="00AE03E9" w14:paraId="31FCED63" w14:textId="77777777" w:rsidTr="003667E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48A9B0B" w14:textId="0082011F" w:rsidR="00AE03E9" w:rsidRDefault="00AE03E9" w:rsidP="003667E5">
            <w:pPr>
              <w:pStyle w:val="TAN"/>
              <w:rPr>
                <w:highlight w:val="cyan"/>
                <w:lang w:val="en-US" w:eastAsia="zh-CN"/>
              </w:rPr>
            </w:pPr>
            <w:r>
              <w:t>Note 1:</w:t>
            </w:r>
            <w:r>
              <w:tab/>
            </w:r>
            <w:r>
              <w:rPr>
                <w:rFonts w:cs="v4.2.0"/>
              </w:rPr>
              <w:t>T</w:t>
            </w:r>
            <w:r>
              <w:rPr>
                <w:rFonts w:cs="v4.2.0"/>
                <w:vertAlign w:val="subscript"/>
              </w:rPr>
              <w:t>SSB_NBC</w:t>
            </w:r>
            <w:r>
              <w:t xml:space="preserve"> is the periodicity of the neighbor cell SSB-Index configured for int</w:t>
            </w:r>
            <w:del w:id="226" w:author="Ada Wang (王苗)" w:date="2024-02-04T09:31:00Z">
              <w:r w:rsidDel="00784752">
                <w:rPr>
                  <w:rFonts w:hint="eastAsia"/>
                  <w:lang w:eastAsia="zh-CN"/>
                </w:rPr>
                <w:delText>ra</w:delText>
              </w:r>
            </w:del>
            <w:ins w:id="227" w:author="Ada Wang (王苗)" w:date="2024-02-04T09:31:00Z">
              <w:r w:rsidR="00784752">
                <w:rPr>
                  <w:rFonts w:hint="eastAsia"/>
                  <w:lang w:eastAsia="zh-CN"/>
                </w:rPr>
                <w:t>er</w:t>
              </w:r>
            </w:ins>
            <w:r>
              <w:t>-frequency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146AD55B" w14:textId="4FE76077" w:rsidR="00AE03E9" w:rsidRDefault="00AE03E9" w:rsidP="003667E5">
            <w:pPr>
              <w:pStyle w:val="TAN"/>
              <w:rPr>
                <w:lang w:eastAsia="zh-CN"/>
              </w:rPr>
            </w:pPr>
            <w:r>
              <w:rPr>
                <w:rFonts w:hint="eastAsia"/>
                <w:lang w:eastAsia="zh-CN"/>
              </w:rPr>
              <w:t>Note</w:t>
            </w:r>
            <w:r>
              <w:t xml:space="preserve"> 2</w:t>
            </w:r>
            <w:r>
              <w:rPr>
                <w:rFonts w:hint="eastAsia"/>
                <w:lang w:eastAsia="zh-CN"/>
              </w:rPr>
              <w:t>:</w:t>
            </w:r>
            <w:r>
              <w:t xml:space="preserve"> </w:t>
            </w:r>
            <w:r>
              <w:tab/>
            </w:r>
            <w:ins w:id="228" w:author="Ada Wang (王苗)" w:date="2024-02-02T17:37:00Z">
              <w:r w:rsidR="00CA70D6">
                <w:t xml:space="preserve">No requirements, </w:t>
              </w:r>
            </w:ins>
            <w:del w:id="229" w:author="Ada Wang (王苗)" w:date="2024-02-02T17:37:00Z">
              <w:r w:rsidDel="00CA70D6">
                <w:rPr>
                  <w:lang w:eastAsia="zh-CN"/>
                </w:rPr>
                <w:delText>I</w:delText>
              </w:r>
            </w:del>
            <w:ins w:id="230" w:author="Ada Wang (王苗)" w:date="2024-02-02T17:37:00Z">
              <w:r w:rsidR="00CA70D6">
                <w:rPr>
                  <w:lang w:eastAsia="zh-CN"/>
                </w:rPr>
                <w:t>i</w:t>
              </w:r>
            </w:ins>
            <w:r>
              <w:rPr>
                <w:lang w:eastAsia="zh-CN"/>
              </w:rPr>
              <w:t xml:space="preserve">f the actual RTD of serving cell and neighbor cell is larger than CP, </w:t>
            </w:r>
            <w:r>
              <w:t xml:space="preserve">for UE incapable of </w:t>
            </w:r>
            <w:r>
              <w:rPr>
                <w:rFonts w:eastAsia="?? ??"/>
              </w:rPr>
              <w:t>[</w:t>
            </w:r>
            <w:r>
              <w:rPr>
                <w:rFonts w:eastAsia="?? ??"/>
                <w:i/>
                <w:iCs/>
              </w:rPr>
              <w:t>capability of measurement with RTD&gt;CP</w:t>
            </w:r>
            <w:r>
              <w:rPr>
                <w:rFonts w:eastAsia="?? ??"/>
              </w:rPr>
              <w:t>]</w:t>
            </w:r>
            <w:del w:id="231" w:author="Ada Wang (王苗)" w:date="2024-02-02T17:37:00Z">
              <w:r w:rsidDel="00CA70D6">
                <w:rPr>
                  <w:rFonts w:hint="eastAsia"/>
                  <w:lang w:val="en-US" w:eastAsia="zh-CN"/>
                </w:rPr>
                <w:delText>,</w:delText>
              </w:r>
              <w:r w:rsidDel="00CA70D6">
                <w:rPr>
                  <w:lang w:eastAsia="zh-CN"/>
                </w:rPr>
                <w:delText>[accuracy degradation is allowed or no requirements]</w:delText>
              </w:r>
            </w:del>
            <w:r>
              <w:rPr>
                <w:lang w:eastAsia="zh-CN"/>
              </w:rPr>
              <w:t>.</w:t>
            </w:r>
          </w:p>
          <w:p w14:paraId="6187CE29" w14:textId="77777777" w:rsidR="00AE03E9" w:rsidRDefault="00AE03E9" w:rsidP="003667E5">
            <w:pPr>
              <w:pStyle w:val="TAN"/>
              <w:rPr>
                <w:rFonts w:cs="v4.2.0"/>
              </w:rPr>
            </w:pPr>
            <w:r>
              <w:rPr>
                <w:rFonts w:hint="eastAsia"/>
                <w:lang w:eastAsia="zh-CN"/>
              </w:rPr>
              <w:t>N</w:t>
            </w:r>
            <w:r>
              <w:rPr>
                <w:lang w:eastAsia="zh-CN"/>
              </w:rPr>
              <w:t>ote3:</w:t>
            </w:r>
            <w:r>
              <w:tab/>
            </w:r>
            <w:r>
              <w:rPr>
                <w:lang w:eastAsia="zh-CN"/>
              </w:rPr>
              <w:t xml:space="preserve">When the number of </w:t>
            </w:r>
            <w:r>
              <w:t>neighbor cells</w:t>
            </w:r>
            <w:r w:rsidRPr="00CA70D6">
              <w:rPr>
                <w:lang w:eastAsia="zh-CN"/>
                <w:rPrChange w:id="232" w:author="Ada Wang (王苗)" w:date="2024-02-02T17:37:00Z">
                  <w:rPr>
                    <w:b/>
                    <w:bCs/>
                    <w:u w:val="single"/>
                    <w:lang w:eastAsia="zh-CN"/>
                  </w:rPr>
                </w:rPrChange>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gap </w:t>
            </w:r>
            <w:del w:id="233" w:author="Ada Wang (王苗)" w:date="2024-02-02T17:37:00Z">
              <w:r w:rsidDel="00CA70D6">
                <w:rPr>
                  <w:lang w:eastAsia="zh-CN"/>
                </w:rPr>
                <w:delText xml:space="preserve"> </w:delText>
              </w:r>
            </w:del>
            <w:r>
              <w:rPr>
                <w:lang w:eastAsia="zh-CN"/>
              </w:rPr>
              <w:t xml:space="preserve">is more than 1 and TCI state(s) of one of the neighbor cells is in the active TCI state, no requirements for other intra-frequency </w:t>
            </w:r>
            <w:r>
              <w:rPr>
                <w:rFonts w:hint="eastAsia"/>
                <w:lang w:val="en-US" w:eastAsia="zh-CN"/>
              </w:rPr>
              <w:t xml:space="preserve">and inter-frequency without gap </w:t>
            </w:r>
            <w:r>
              <w:rPr>
                <w:lang w:eastAsia="zh-CN"/>
              </w:rPr>
              <w:t>neighbor cells except the one whose TCI state(s) is in the active TCI state.</w:t>
            </w:r>
          </w:p>
        </w:tc>
      </w:tr>
    </w:tbl>
    <w:p w14:paraId="4F2BB76B" w14:textId="77777777" w:rsidR="00AE03E9" w:rsidRDefault="00AE03E9" w:rsidP="00AE03E9">
      <w:pPr>
        <w:rPr>
          <w:lang w:eastAsia="zh-CN"/>
        </w:rPr>
      </w:pPr>
    </w:p>
    <w:p w14:paraId="5B287683" w14:textId="466DD15C" w:rsidR="00AE03E9" w:rsidDel="00CA70D6" w:rsidRDefault="00AE03E9" w:rsidP="00AE03E9">
      <w:pPr>
        <w:rPr>
          <w:del w:id="234" w:author="Ada Wang (王苗)" w:date="2024-02-02T17:37:00Z"/>
          <w:rFonts w:eastAsia="?? ??"/>
        </w:rPr>
      </w:pPr>
      <w:del w:id="235" w:author="Ada Wang (王苗)" w:date="2024-02-02T17:37:00Z">
        <w:r w:rsidDel="00CA70D6">
          <w:rPr>
            <w:rFonts w:hint="eastAsia"/>
            <w:lang w:val="en-US" w:eastAsia="zh-CN"/>
          </w:rPr>
          <w:delText xml:space="preserve">Editor note: FFS whether to add a new table on measurement delay for UE </w:delText>
        </w:r>
        <w:r w:rsidDel="00CA70D6">
          <w:delText xml:space="preserve">incapable of </w:delText>
        </w:r>
        <w:r w:rsidDel="00CA70D6">
          <w:rPr>
            <w:rFonts w:eastAsia="?? ??"/>
          </w:rPr>
          <w:delText>[</w:delText>
        </w:r>
        <w:r w:rsidDel="00CA70D6">
          <w:rPr>
            <w:rFonts w:eastAsia="?? ??"/>
            <w:i/>
            <w:iCs/>
          </w:rPr>
          <w:delText>capability of measurement with RTD&gt;CP</w:delText>
        </w:r>
        <w:r w:rsidDel="00CA70D6">
          <w:rPr>
            <w:rFonts w:eastAsia="?? ??"/>
          </w:rPr>
          <w:delText>]</w:delText>
        </w:r>
      </w:del>
    </w:p>
    <w:p w14:paraId="3A5755FC" w14:textId="15A8AAA0" w:rsidR="00AE03E9" w:rsidDel="00CA70D6" w:rsidRDefault="00AE03E9" w:rsidP="00AE03E9">
      <w:pPr>
        <w:pStyle w:val="NO"/>
        <w:rPr>
          <w:del w:id="236" w:author="Ada Wang (王苗)" w:date="2024-02-02T17:37:00Z"/>
          <w:lang w:val="en-US"/>
        </w:rPr>
      </w:pPr>
      <w:del w:id="237" w:author="Ada Wang (王苗)" w:date="2024-02-02T17:37:00Z">
        <w:r w:rsidDel="00CA70D6">
          <w:rPr>
            <w:lang w:eastAsia="zh-CN"/>
          </w:rPr>
          <w:delText>Editor’s Note:</w:delText>
        </w:r>
        <w:r w:rsidDel="00CA70D6">
          <w:rPr>
            <w:rFonts w:hint="eastAsia"/>
            <w:lang w:val="en-US" w:eastAsia="zh-CN"/>
          </w:rPr>
          <w:delText xml:space="preserve"> </w:delText>
        </w:r>
        <w:r w:rsidDel="00CA70D6">
          <w:rPr>
            <w:lang w:eastAsia="zh-CN"/>
          </w:rPr>
          <w:delText>The section may be further updated based any newly achieved agreements.</w:delText>
        </w:r>
      </w:del>
    </w:p>
    <w:p w14:paraId="52AD07CD" w14:textId="0F165AF9" w:rsidR="00784752" w:rsidRPr="009C5807" w:rsidRDefault="00784752" w:rsidP="00784752">
      <w:pPr>
        <w:pStyle w:val="TH"/>
        <w:rPr>
          <w:ins w:id="238" w:author="Ada Wang (王苗)" w:date="2024-02-04T09:29:00Z"/>
        </w:rPr>
      </w:pPr>
      <w:ins w:id="239" w:author="Ada Wang (王苗)" w:date="2024-02-04T09:29:00Z">
        <w:r w:rsidRPr="009C5807">
          <w:t xml:space="preserve">Table </w:t>
        </w:r>
        <w:r>
          <w:t>9.1</w:t>
        </w:r>
      </w:ins>
      <w:ins w:id="240" w:author="Ada Wang (王苗)" w:date="2024-02-04T09:31:00Z">
        <w:r>
          <w:t>5</w:t>
        </w:r>
      </w:ins>
      <w:ins w:id="241" w:author="Ada Wang (王苗)" w:date="2024-02-04T09:29:00Z">
        <w:r>
          <w:t>.</w:t>
        </w:r>
      </w:ins>
      <w:ins w:id="242" w:author="Ada Wang (王苗)" w:date="2024-02-04T09:31:00Z">
        <w:r>
          <w:t>6</w:t>
        </w:r>
      </w:ins>
      <w:ins w:id="243" w:author="Ada Wang (王苗)" w:date="2024-02-04T09:29:00Z">
        <w:r w:rsidRPr="009C5807">
          <w:t>.1</w:t>
        </w:r>
      </w:ins>
      <w:ins w:id="244" w:author="Ada Wang (王苗)" w:date="2024-02-04T09:31:00Z">
        <w:r>
          <w:t>.1</w:t>
        </w:r>
      </w:ins>
      <w:ins w:id="245" w:author="Ada Wang (王苗)" w:date="2024-02-04T09:29:00Z">
        <w:r w:rsidRPr="009C5807">
          <w:t>-</w:t>
        </w:r>
      </w:ins>
      <w:ins w:id="246" w:author="Ada Wang (王苗)" w:date="2024-02-04T09:31:00Z">
        <w:r>
          <w:t>3</w:t>
        </w:r>
      </w:ins>
      <w:ins w:id="247" w:author="Ada Wang (王苗)" w:date="2024-02-04T09:29:00Z">
        <w:r w:rsidRPr="009C5807">
          <w:t xml:space="preserve">: </w:t>
        </w:r>
      </w:ins>
      <w:ins w:id="248" w:author="Ada Wang (王苗)" w:date="2024-02-04T09:31:00Z">
        <w:r>
          <w:rPr>
            <w:rFonts w:hint="eastAsia"/>
            <w:lang w:val="en-US" w:eastAsia="zh-CN"/>
          </w:rPr>
          <w:t>Measurement delay for i</w:t>
        </w:r>
        <w:r>
          <w:rPr>
            <w:rFonts w:hint="eastAsia"/>
          </w:rPr>
          <w:t>nter frequency L1-RSRP measurement without measurement gaps</w:t>
        </w:r>
        <w:r>
          <w:rPr>
            <w:rFonts w:hint="eastAsia"/>
            <w:lang w:eastAsia="zh-CN"/>
          </w:rPr>
          <w:t xml:space="preserve"> </w:t>
        </w:r>
      </w:ins>
      <w:ins w:id="249" w:author="Ada Wang (王苗)" w:date="2024-02-04T09:29:00Z">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4752" w:rsidRPr="009C5807" w14:paraId="69D04CD2" w14:textId="77777777" w:rsidTr="006A0DE0">
        <w:trPr>
          <w:trHeight w:val="187"/>
          <w:jc w:val="center"/>
          <w:ins w:id="250" w:author="Ada Wang (王苗)" w:date="2024-02-04T09:29:00Z"/>
        </w:trPr>
        <w:tc>
          <w:tcPr>
            <w:tcW w:w="2035" w:type="dxa"/>
            <w:tcBorders>
              <w:top w:val="single" w:sz="4" w:space="0" w:color="auto"/>
              <w:left w:val="single" w:sz="4" w:space="0" w:color="auto"/>
              <w:bottom w:val="single" w:sz="4" w:space="0" w:color="auto"/>
              <w:right w:val="single" w:sz="4" w:space="0" w:color="auto"/>
            </w:tcBorders>
            <w:hideMark/>
          </w:tcPr>
          <w:p w14:paraId="531135E3" w14:textId="77777777" w:rsidR="00784752" w:rsidRPr="009C5807" w:rsidRDefault="00784752" w:rsidP="006A0DE0">
            <w:pPr>
              <w:pStyle w:val="TAH"/>
              <w:rPr>
                <w:ins w:id="251" w:author="Ada Wang (王苗)" w:date="2024-02-04T09:29:00Z"/>
              </w:rPr>
            </w:pPr>
            <w:ins w:id="252" w:author="Ada Wang (王苗)" w:date="2024-02-04T09:29: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64D2D50" w14:textId="77777777" w:rsidR="00784752" w:rsidRPr="009C5807" w:rsidRDefault="00784752" w:rsidP="006A0DE0">
            <w:pPr>
              <w:pStyle w:val="TAH"/>
              <w:rPr>
                <w:ins w:id="253" w:author="Ada Wang (王苗)" w:date="2024-02-04T09:29:00Z"/>
              </w:rPr>
            </w:pPr>
            <w:ins w:id="254" w:author="Ada Wang (王苗)" w:date="2024-02-04T09:29: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784752" w:rsidRPr="009C5807" w14:paraId="55209174" w14:textId="77777777" w:rsidTr="006A0DE0">
        <w:trPr>
          <w:trHeight w:val="187"/>
          <w:jc w:val="center"/>
          <w:ins w:id="255" w:author="Ada Wang (王苗)" w:date="2024-02-04T09:29:00Z"/>
        </w:trPr>
        <w:tc>
          <w:tcPr>
            <w:tcW w:w="2035" w:type="dxa"/>
            <w:tcBorders>
              <w:top w:val="single" w:sz="4" w:space="0" w:color="auto"/>
              <w:left w:val="single" w:sz="4" w:space="0" w:color="auto"/>
              <w:bottom w:val="single" w:sz="4" w:space="0" w:color="auto"/>
              <w:right w:val="single" w:sz="4" w:space="0" w:color="auto"/>
            </w:tcBorders>
            <w:hideMark/>
          </w:tcPr>
          <w:p w14:paraId="772010AB" w14:textId="77777777" w:rsidR="00784752" w:rsidRPr="009C5807" w:rsidRDefault="00784752" w:rsidP="006A0DE0">
            <w:pPr>
              <w:pStyle w:val="TAC"/>
              <w:rPr>
                <w:ins w:id="256" w:author="Ada Wang (王苗)" w:date="2024-02-04T09:29:00Z"/>
              </w:rPr>
            </w:pPr>
            <w:ins w:id="257" w:author="Ada Wang (王苗)" w:date="2024-02-04T09:29: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242C5E0B" w14:textId="77777777" w:rsidR="00784752" w:rsidRPr="009C5807" w:rsidRDefault="00784752" w:rsidP="006A0DE0">
            <w:pPr>
              <w:pStyle w:val="TAC"/>
              <w:rPr>
                <w:ins w:id="258" w:author="Ada Wang (王苗)" w:date="2024-02-04T09:29:00Z"/>
              </w:rPr>
            </w:pPr>
            <w:ins w:id="259" w:author="Ada Wang (王苗)" w:date="2024-02-04T09:29:00Z">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ins>
          </w:p>
        </w:tc>
      </w:tr>
      <w:tr w:rsidR="00784752" w:rsidRPr="009C5807" w14:paraId="37AC71A1" w14:textId="77777777" w:rsidTr="006A0DE0">
        <w:trPr>
          <w:trHeight w:val="187"/>
          <w:jc w:val="center"/>
          <w:ins w:id="260" w:author="Ada Wang (王苗)" w:date="2024-02-04T09:29:00Z"/>
        </w:trPr>
        <w:tc>
          <w:tcPr>
            <w:tcW w:w="2035" w:type="dxa"/>
            <w:tcBorders>
              <w:top w:val="single" w:sz="4" w:space="0" w:color="auto"/>
              <w:left w:val="single" w:sz="4" w:space="0" w:color="auto"/>
              <w:bottom w:val="single" w:sz="4" w:space="0" w:color="auto"/>
              <w:right w:val="single" w:sz="4" w:space="0" w:color="auto"/>
            </w:tcBorders>
            <w:hideMark/>
          </w:tcPr>
          <w:p w14:paraId="5D78F797" w14:textId="77777777" w:rsidR="00784752" w:rsidRPr="009C5807" w:rsidRDefault="00784752" w:rsidP="006A0DE0">
            <w:pPr>
              <w:pStyle w:val="TAC"/>
              <w:rPr>
                <w:ins w:id="261" w:author="Ada Wang (王苗)" w:date="2024-02-04T09:29:00Z"/>
              </w:rPr>
            </w:pPr>
            <w:ins w:id="262" w:author="Ada Wang (王苗)" w:date="2024-02-04T09:29: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4BF3DA4" w14:textId="77777777" w:rsidR="00784752" w:rsidRPr="009C5807" w:rsidRDefault="00784752" w:rsidP="006A0DE0">
            <w:pPr>
              <w:pStyle w:val="TAC"/>
              <w:rPr>
                <w:ins w:id="263" w:author="Ada Wang (王苗)" w:date="2024-02-04T09:29:00Z"/>
              </w:rPr>
            </w:pPr>
            <w:ins w:id="264" w:author="Ada Wang (王苗)" w:date="2024-02-04T09:29:00Z">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ins>
          </w:p>
        </w:tc>
      </w:tr>
      <w:tr w:rsidR="00784752" w:rsidRPr="009C5807" w14:paraId="6CE2F047" w14:textId="77777777" w:rsidTr="006A0DE0">
        <w:trPr>
          <w:trHeight w:val="187"/>
          <w:jc w:val="center"/>
          <w:ins w:id="265" w:author="Ada Wang (王苗)" w:date="2024-02-04T09:29:00Z"/>
        </w:trPr>
        <w:tc>
          <w:tcPr>
            <w:tcW w:w="2035" w:type="dxa"/>
            <w:tcBorders>
              <w:top w:val="single" w:sz="4" w:space="0" w:color="auto"/>
              <w:left w:val="single" w:sz="4" w:space="0" w:color="auto"/>
              <w:bottom w:val="single" w:sz="4" w:space="0" w:color="auto"/>
              <w:right w:val="single" w:sz="4" w:space="0" w:color="auto"/>
            </w:tcBorders>
            <w:hideMark/>
          </w:tcPr>
          <w:p w14:paraId="6D8FF80A" w14:textId="77777777" w:rsidR="00784752" w:rsidRPr="009C5807" w:rsidRDefault="00784752" w:rsidP="006A0DE0">
            <w:pPr>
              <w:pStyle w:val="TAC"/>
              <w:rPr>
                <w:ins w:id="266" w:author="Ada Wang (王苗)" w:date="2024-02-04T09:29:00Z"/>
              </w:rPr>
            </w:pPr>
            <w:ins w:id="267" w:author="Ada Wang (王苗)" w:date="2024-02-04T09:29: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72B8D92" w14:textId="77777777" w:rsidR="00784752" w:rsidRPr="009C5807" w:rsidRDefault="00784752" w:rsidP="006A0DE0">
            <w:pPr>
              <w:pStyle w:val="TAC"/>
              <w:rPr>
                <w:ins w:id="268" w:author="Ada Wang (王苗)" w:date="2024-02-04T09:29:00Z"/>
              </w:rPr>
            </w:pPr>
            <w:ins w:id="269" w:author="Ada Wang (王苗)" w:date="2024-02-04T09:29:00Z">
              <w:r w:rsidRPr="009C5807">
                <w:t>ceil(M*P)*T</w:t>
              </w:r>
              <w:r w:rsidRPr="009C5807">
                <w:rPr>
                  <w:vertAlign w:val="subscript"/>
                </w:rPr>
                <w:t>DRX</w:t>
              </w:r>
            </w:ins>
          </w:p>
        </w:tc>
      </w:tr>
      <w:tr w:rsidR="00784752" w:rsidRPr="006B4E7E" w14:paraId="78C16275" w14:textId="77777777" w:rsidTr="006A0DE0">
        <w:trPr>
          <w:trHeight w:val="187"/>
          <w:jc w:val="center"/>
          <w:ins w:id="270" w:author="Ada Wang (王苗)" w:date="2024-02-04T09:29:00Z"/>
        </w:trPr>
        <w:tc>
          <w:tcPr>
            <w:tcW w:w="6617" w:type="dxa"/>
            <w:gridSpan w:val="2"/>
            <w:tcBorders>
              <w:top w:val="single" w:sz="4" w:space="0" w:color="auto"/>
              <w:left w:val="single" w:sz="4" w:space="0" w:color="auto"/>
              <w:bottom w:val="single" w:sz="4" w:space="0" w:color="auto"/>
              <w:right w:val="single" w:sz="4" w:space="0" w:color="auto"/>
            </w:tcBorders>
            <w:hideMark/>
          </w:tcPr>
          <w:p w14:paraId="5928D69E" w14:textId="484D7EF5" w:rsidR="00784752" w:rsidRPr="000C0BDC" w:rsidRDefault="00784752" w:rsidP="006A0DE0">
            <w:pPr>
              <w:pStyle w:val="TAN"/>
              <w:rPr>
                <w:ins w:id="271" w:author="Ada Wang (王苗)" w:date="2024-02-04T09:29:00Z"/>
              </w:rPr>
            </w:pPr>
            <w:ins w:id="272" w:author="Ada Wang (王苗)" w:date="2024-02-04T09:29: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int</w:t>
              </w:r>
            </w:ins>
            <w:ins w:id="273" w:author="Ada Wang (王苗)" w:date="2024-02-04T09:31:00Z">
              <w:r>
                <w:rPr>
                  <w:rFonts w:hint="eastAsia"/>
                  <w:lang w:eastAsia="zh-CN"/>
                </w:rPr>
                <w:t>er</w:t>
              </w:r>
            </w:ins>
            <w:ins w:id="274" w:author="Ada Wang (王苗)" w:date="2024-02-04T09:29:00Z">
              <w:r>
                <w:t xml:space="preserve">-frequency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ins>
          </w:p>
          <w:p w14:paraId="0EBE4AEF" w14:textId="77777777" w:rsidR="00784752" w:rsidRPr="000C0BDC" w:rsidRDefault="00784752" w:rsidP="006A0DE0">
            <w:pPr>
              <w:pStyle w:val="TAN"/>
              <w:rPr>
                <w:ins w:id="275" w:author="Ada Wang (王苗)" w:date="2024-02-04T09:29:00Z"/>
              </w:rPr>
            </w:pPr>
            <w:ins w:id="276" w:author="Ada Wang (王苗)" w:date="2024-02-04T09:29:00Z">
              <w:r w:rsidRPr="000C0BDC">
                <w:t>Note 2:</w:t>
              </w:r>
              <w:r w:rsidRPr="000C0BDC">
                <w:tab/>
                <w:t>K = 1.5.</w:t>
              </w:r>
            </w:ins>
          </w:p>
          <w:p w14:paraId="354D7D01" w14:textId="77777777" w:rsidR="00784752" w:rsidRPr="00807E93" w:rsidRDefault="00784752" w:rsidP="006A0DE0">
            <w:pPr>
              <w:pStyle w:val="TAN"/>
              <w:rPr>
                <w:ins w:id="277" w:author="Ada Wang (王苗)" w:date="2024-02-04T09:29:00Z"/>
                <w:i/>
                <w:lang w:eastAsia="zh-CN"/>
              </w:rPr>
            </w:pPr>
            <w:ins w:id="278" w:author="Ada Wang (王苗)" w:date="2024-02-04T09:29:00Z">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t>N</w:t>
              </w:r>
              <w:r w:rsidRPr="00DF2F7E">
                <w:rPr>
                  <w:lang w:eastAsia="zh-CN"/>
                </w:rPr>
                <w:t xml:space="preserve">o requirements </w:t>
              </w:r>
              <w:r>
                <w:rPr>
                  <w:lang w:eastAsia="zh-CN"/>
                </w:rPr>
                <w:t>i</w:t>
              </w:r>
              <w:r w:rsidRPr="00DF2F7E">
                <w:rPr>
                  <w:lang w:eastAsia="zh-CN"/>
                </w:rPr>
                <w:t>f the actual RTD of serving cell and neighbor cell is larger than CP.</w:t>
              </w:r>
            </w:ins>
          </w:p>
        </w:tc>
      </w:tr>
    </w:tbl>
    <w:p w14:paraId="438A6895" w14:textId="77777777" w:rsidR="00AE03E9" w:rsidRPr="00784752" w:rsidRDefault="00AE03E9" w:rsidP="00AE03E9">
      <w:pPr>
        <w:rPr>
          <w:rFonts w:eastAsia="Malgun Gothic"/>
        </w:rPr>
      </w:pPr>
    </w:p>
    <w:p w14:paraId="2FDAF346" w14:textId="77777777" w:rsidR="00AE03E9" w:rsidRDefault="00AE03E9" w:rsidP="00AE03E9">
      <w:pPr>
        <w:pStyle w:val="40"/>
      </w:pPr>
      <w:r>
        <w:lastRenderedPageBreak/>
        <w:t>9.</w:t>
      </w:r>
      <w:r>
        <w:rPr>
          <w:lang w:val="en-US" w:eastAsia="zh-CN"/>
        </w:rPr>
        <w:t>15</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p>
    <w:p w14:paraId="7DB3816B" w14:textId="77777777" w:rsidR="00AE03E9" w:rsidRDefault="00AE03E9" w:rsidP="00AE03E9">
      <w:pPr>
        <w:rPr>
          <w:lang w:eastAsia="zh-CN"/>
        </w:rPr>
      </w:pPr>
      <w:r>
        <w:rPr>
          <w:lang w:eastAsia="zh-CN"/>
        </w:rPr>
        <w:t xml:space="preserve">Measurement restrictions described in the following clauses apply </w:t>
      </w:r>
      <w:r>
        <w:rPr>
          <w:rFonts w:hint="eastAsia"/>
          <w:lang w:eastAsia="zh-CN"/>
        </w:rPr>
        <w:t xml:space="preserve">when UE is performing L1-RSRP measurement on </w:t>
      </w:r>
      <w:r>
        <w:rPr>
          <w:lang w:eastAsia="zh-CN"/>
        </w:rPr>
        <w:t xml:space="preserve">neighbor </w:t>
      </w:r>
      <w:r>
        <w:rPr>
          <w:rFonts w:hint="eastAsia"/>
          <w:lang w:eastAsia="zh-CN"/>
        </w:rPr>
        <w:t>cell(s)</w:t>
      </w:r>
      <w:r>
        <w:rPr>
          <w:lang w:eastAsia="zh-CN"/>
        </w:rPr>
        <w:t xml:space="preserve"> without measurement gap</w:t>
      </w:r>
      <w:r>
        <w:rPr>
          <w:rFonts w:hint="eastAsia"/>
          <w:lang w:eastAsia="zh-CN"/>
        </w:rPr>
        <w:t>.</w:t>
      </w:r>
    </w:p>
    <w:p w14:paraId="6A78E087" w14:textId="77777777" w:rsidR="00AE03E9" w:rsidRDefault="00AE03E9" w:rsidP="00AE03E9">
      <w:r>
        <w:t xml:space="preserve">Unless explicitly stated, the SSB to be measured for L1-RSRP measurement is transmitted from neigbor </w:t>
      </w:r>
      <w:r>
        <w:rPr>
          <w:lang w:eastAsia="zh-CN"/>
        </w:rPr>
        <w:t>cell(s)</w:t>
      </w:r>
      <w:r>
        <w:t>.</w:t>
      </w:r>
    </w:p>
    <w:p w14:paraId="3A4A8238" w14:textId="77777777" w:rsidR="00AE03E9" w:rsidRDefault="00AE03E9" w:rsidP="00AE03E9">
      <w:pPr>
        <w:pStyle w:val="NO"/>
        <w:rPr>
          <w:lang w:eastAsia="zh-CN"/>
        </w:rPr>
      </w:pPr>
      <w:r>
        <w:rPr>
          <w:lang w:eastAsia="zh-CN"/>
        </w:rPr>
        <w:t xml:space="preserve">Editor’s Note: The section may be further updated based any newly achieved agreements. </w:t>
      </w:r>
    </w:p>
    <w:p w14:paraId="57727CC1" w14:textId="77777777" w:rsidR="00AE03E9" w:rsidRDefault="00AE03E9" w:rsidP="00AE03E9">
      <w:pPr>
        <w:rPr>
          <w:lang w:val="en-US"/>
        </w:rPr>
      </w:pPr>
    </w:p>
    <w:p w14:paraId="5E28CCDB" w14:textId="77777777" w:rsidR="00AE03E9" w:rsidRDefault="00AE03E9" w:rsidP="00AE03E9">
      <w:pPr>
        <w:pStyle w:val="5"/>
      </w:pPr>
      <w:r>
        <w:t>9.</w:t>
      </w:r>
      <w:r>
        <w:rPr>
          <w:lang w:val="en-US" w:eastAsia="zh-CN"/>
        </w:rPr>
        <w:t>15</w:t>
      </w:r>
      <w:r>
        <w:t>.</w:t>
      </w:r>
      <w:r>
        <w:rPr>
          <w:lang w:val="en-US" w:eastAsia="zh-CN"/>
        </w:rPr>
        <w:t>6</w:t>
      </w:r>
      <w:r>
        <w:t>.</w:t>
      </w:r>
      <w:r>
        <w:rPr>
          <w:rFonts w:hint="eastAsia"/>
          <w:lang w:val="en-US" w:eastAsia="zh-CN"/>
        </w:rPr>
        <w:t>2.</w:t>
      </w:r>
      <w:r>
        <w:t>1</w:t>
      </w:r>
      <w:r>
        <w:tab/>
        <w:t>Measurement restriction for SSB based L1-RSRP</w:t>
      </w:r>
    </w:p>
    <w:p w14:paraId="5E47D81B" w14:textId="51A1CEF5" w:rsidR="00AE03E9" w:rsidRDefault="00AE03E9" w:rsidP="00AE03E9">
      <w:del w:id="279" w:author="Ada Wang (王苗)" w:date="2024-02-02T17:38:00Z">
        <w:r w:rsidDel="00CA70D6">
          <w:delText>[</w:delText>
        </w:r>
      </w:del>
      <w:r>
        <w:t xml:space="preserve">For FR1, </w:t>
      </w:r>
    </w:p>
    <w:p w14:paraId="053A68E4" w14:textId="5361AA32" w:rsidR="00AE03E9" w:rsidDel="00CA70D6" w:rsidRDefault="00AE03E9" w:rsidP="00CA70D6">
      <w:pPr>
        <w:ind w:leftChars="100" w:left="200"/>
        <w:rPr>
          <w:del w:id="280" w:author="Ada Wang (王苗)" w:date="2024-02-02T17:40:00Z"/>
        </w:rPr>
      </w:pPr>
      <w:r>
        <w:t xml:space="preserve">when the SSB for L1-RSRP measurement </w:t>
      </w:r>
      <w:ins w:id="281" w:author="Ada Wang (王苗)" w:date="2024-02-02T17:39:00Z">
        <w:r w:rsidR="00CA70D6">
          <w:t xml:space="preserve">fully or partially </w:t>
        </w:r>
      </w:ins>
      <w:r>
        <w:t xml:space="preserve">overlaps with the </w:t>
      </w:r>
      <w:del w:id="282" w:author="Ada Wang (王苗)" w:date="2024-02-02T17:40:00Z">
        <w:r w:rsidDel="00CA70D6">
          <w:delText xml:space="preserve">concerned </w:delText>
        </w:r>
      </w:del>
      <w:r>
        <w:t>OFDM symbol</w:t>
      </w:r>
      <w:del w:id="283" w:author="Ada Wang (王苗)" w:date="2024-02-02T17:40:00Z">
        <w:r w:rsidDel="00CA70D6">
          <w:delText xml:space="preserve">s, where the concern OFDM symbols are </w:delText>
        </w:r>
      </w:del>
    </w:p>
    <w:p w14:paraId="2CD6A794" w14:textId="7059AE8C" w:rsidR="00AE03E9" w:rsidDel="00CA70D6" w:rsidRDefault="00AE03E9">
      <w:pPr>
        <w:ind w:leftChars="100" w:left="200"/>
        <w:rPr>
          <w:del w:id="284" w:author="Ada Wang (王苗)" w:date="2024-02-02T17:41:00Z"/>
        </w:rPr>
        <w:pPrChange w:id="285" w:author="Ada Wang (王苗)" w:date="2024-02-02T17:41:00Z">
          <w:pPr>
            <w:pStyle w:val="B10"/>
            <w:ind w:leftChars="242" w:left="768"/>
          </w:pPr>
        </w:pPrChange>
      </w:pPr>
      <w:del w:id="286" w:author="Ada Wang (王苗)" w:date="2024-02-02T17:40:00Z">
        <w:r w:rsidDel="00CA70D6">
          <w:delText>-</w:delText>
        </w:r>
        <w:r w:rsidDel="00CA70D6">
          <w:tab/>
          <w:delText>the same and 1 OFDM symbol before or after the OFDM symbol of</w:delText>
        </w:r>
      </w:del>
      <w:r>
        <w:t xml:space="preserve"> </w:t>
      </w:r>
      <w:ins w:id="287" w:author="Ada Wang (王苗)" w:date="2024-02-02T17:40:00Z">
        <w:r w:rsidR="00CA70D6">
          <w:t xml:space="preserve">as </w:t>
        </w:r>
      </w:ins>
      <w:r>
        <w:t xml:space="preserve">SSB transmitted from serving cell(s) for RLM, BFD, CBD or L1-RSRP measurement, </w:t>
      </w:r>
      <w:del w:id="288" w:author="Ada Wang (王苗)" w:date="2024-02-02T17:41:00Z">
        <w:r w:rsidDel="00CA70D6">
          <w:delText xml:space="preserve">if UE support </w:delText>
        </w:r>
        <w:r w:rsidDel="00CA70D6">
          <w:rPr>
            <w:rFonts w:eastAsia="?? ??"/>
          </w:rPr>
          <w:delText>[</w:delText>
        </w:r>
        <w:r w:rsidDel="00CA70D6">
          <w:rPr>
            <w:rFonts w:eastAsia="?? ??"/>
            <w:i/>
            <w:iCs/>
          </w:rPr>
          <w:delText>capability of measurement with RTD&gt;CP</w:delText>
        </w:r>
        <w:r w:rsidDel="00CA70D6">
          <w:rPr>
            <w:rFonts w:eastAsia="?? ??"/>
          </w:rPr>
          <w:delText>]</w:delText>
        </w:r>
        <w:r w:rsidDel="00CA70D6">
          <w:delText>,</w:delText>
        </w:r>
      </w:del>
    </w:p>
    <w:p w14:paraId="41E7ADCF" w14:textId="466A2A5F" w:rsidR="00AE03E9" w:rsidRDefault="00AE03E9">
      <w:pPr>
        <w:ind w:leftChars="100" w:left="200"/>
        <w:pPrChange w:id="289" w:author="Ada Wang (王苗)" w:date="2024-02-02T17:41:00Z">
          <w:pPr>
            <w:pStyle w:val="B10"/>
            <w:ind w:leftChars="242" w:left="768"/>
          </w:pPr>
        </w:pPrChange>
      </w:pPr>
      <w:del w:id="290" w:author="Ada Wang (王苗)" w:date="2024-02-02T17:41:00Z">
        <w:r w:rsidDel="00CA70D6">
          <w:delText>-</w:delText>
        </w:r>
        <w:r w:rsidDel="00CA70D6">
          <w:tab/>
          <w:delText xml:space="preserve">the same OFDM symbol of SSB transmitted from serving cell(s) for RLM, BFD, CBD or L1-RSRP measurement, if UE does not support </w:delText>
        </w:r>
        <w:r w:rsidDel="00CA70D6">
          <w:rPr>
            <w:rFonts w:eastAsia="?? ??"/>
          </w:rPr>
          <w:delText>[</w:delText>
        </w:r>
        <w:r w:rsidDel="00CA70D6">
          <w:rPr>
            <w:rFonts w:eastAsia="?? ??"/>
            <w:i/>
            <w:iCs/>
          </w:rPr>
          <w:delText>capability of measurement with RTD&gt;CP</w:delText>
        </w:r>
        <w:r w:rsidDel="00CA70D6">
          <w:rPr>
            <w:rFonts w:eastAsia="?? ??"/>
          </w:rPr>
          <w:delText>]</w:delText>
        </w:r>
        <w:r w:rsidDel="00CA70D6">
          <w:delText>,</w:delText>
        </w:r>
      </w:del>
    </w:p>
    <w:p w14:paraId="7003BE41" w14:textId="77777777" w:rsidR="00AE03E9" w:rsidRDefault="00AE03E9" w:rsidP="00AE03E9">
      <w:pPr>
        <w:pStyle w:val="B10"/>
        <w:ind w:leftChars="149" w:left="582"/>
      </w:pPr>
      <w:r>
        <w:t>- UE shall be able to measure the SSB for L1-RSRP measurement without any restriction;</w:t>
      </w:r>
    </w:p>
    <w:p w14:paraId="5AA6BE92" w14:textId="412596FA" w:rsidR="00AE03E9" w:rsidDel="003631BF" w:rsidRDefault="00AE03E9" w:rsidP="00AE03E9">
      <w:pPr>
        <w:ind w:leftChars="100" w:left="200"/>
        <w:rPr>
          <w:del w:id="291" w:author="Ada Wang (王苗)" w:date="2024-02-02T17:41:00Z"/>
        </w:rPr>
      </w:pPr>
      <w:r>
        <w:t xml:space="preserve">when the SSB for L1-RSRP measurement </w:t>
      </w:r>
      <w:ins w:id="292" w:author="Ada Wang (王苗)" w:date="2024-02-02T17:41:00Z">
        <w:r w:rsidR="003631BF">
          <w:t xml:space="preserve">fully or partially </w:t>
        </w:r>
      </w:ins>
      <w:r>
        <w:t xml:space="preserve">overlapps with the </w:t>
      </w:r>
      <w:del w:id="293" w:author="Ada Wang (王苗)" w:date="2024-02-02T17:41:00Z">
        <w:r w:rsidDel="003631BF">
          <w:delText xml:space="preserve">concerned </w:delText>
        </w:r>
      </w:del>
      <w:r>
        <w:t>OFDM symbol</w:t>
      </w:r>
      <w:del w:id="294" w:author="Ada Wang (王苗)" w:date="2024-02-02T17:41:00Z">
        <w:r w:rsidDel="003631BF">
          <w:delText xml:space="preserve">s, where the concern OFDM symbols are </w:delText>
        </w:r>
      </w:del>
    </w:p>
    <w:p w14:paraId="49E9C3BA" w14:textId="5393AA08" w:rsidR="00AE03E9" w:rsidDel="003631BF" w:rsidRDefault="00AE03E9">
      <w:pPr>
        <w:ind w:leftChars="100" w:left="200"/>
        <w:rPr>
          <w:del w:id="295" w:author="Ada Wang (王苗)" w:date="2024-02-02T17:42:00Z"/>
        </w:rPr>
        <w:pPrChange w:id="296" w:author="Ada Wang (王苗)" w:date="2024-02-02T17:42:00Z">
          <w:pPr>
            <w:pStyle w:val="B10"/>
            <w:ind w:leftChars="242" w:left="768"/>
          </w:pPr>
        </w:pPrChange>
      </w:pPr>
      <w:del w:id="297" w:author="Ada Wang (王苗)" w:date="2024-02-02T17:41:00Z">
        <w:r w:rsidDel="003631BF">
          <w:delText>-</w:delText>
        </w:r>
        <w:r w:rsidDel="003631BF">
          <w:tab/>
          <w:delText>the same and 1 OFDM symbol before or after the OFDM symbol of</w:delText>
        </w:r>
      </w:del>
      <w:ins w:id="298" w:author="Ada Wang (王苗)" w:date="2024-02-02T17:41:00Z">
        <w:r w:rsidR="003631BF">
          <w:t>as</w:t>
        </w:r>
      </w:ins>
      <w:r>
        <w:t xml:space="preserve"> CSI-RS transmitted from serving cell(s) for RLM, BFD, CBD or L1-RSRP measurement, </w:t>
      </w:r>
      <w:del w:id="299" w:author="Ada Wang (王苗)" w:date="2024-02-02T17:42:00Z">
        <w:r w:rsidDel="003631BF">
          <w:delText xml:space="preserve">if UE supports </w:delText>
        </w:r>
        <w:r w:rsidDel="003631BF">
          <w:rPr>
            <w:rFonts w:eastAsia="?? ??"/>
          </w:rPr>
          <w:delText>[</w:delText>
        </w:r>
        <w:r w:rsidDel="003631BF">
          <w:rPr>
            <w:rFonts w:eastAsia="?? ??"/>
            <w:i/>
            <w:iCs/>
          </w:rPr>
          <w:delText>capability of measurement with RTD&gt;CP</w:delText>
        </w:r>
        <w:r w:rsidDel="003631BF">
          <w:rPr>
            <w:rFonts w:eastAsia="?? ??"/>
          </w:rPr>
          <w:delText>]</w:delText>
        </w:r>
        <w:r w:rsidDel="003631BF">
          <w:delText>,</w:delText>
        </w:r>
      </w:del>
    </w:p>
    <w:p w14:paraId="2806847F" w14:textId="3B985050" w:rsidR="00AE03E9" w:rsidRDefault="00AE03E9">
      <w:pPr>
        <w:ind w:leftChars="100" w:left="200"/>
        <w:pPrChange w:id="300" w:author="Ada Wang (王苗)" w:date="2024-02-02T17:42:00Z">
          <w:pPr>
            <w:pStyle w:val="B10"/>
            <w:ind w:leftChars="242" w:left="768"/>
          </w:pPr>
        </w:pPrChange>
      </w:pPr>
      <w:del w:id="301" w:author="Ada Wang (王苗)" w:date="2024-02-02T17:42:00Z">
        <w:r w:rsidDel="003631BF">
          <w:delText>-</w:delText>
        </w:r>
        <w:r w:rsidDel="003631BF">
          <w:tab/>
          <w:delText xml:space="preserve">the same OFDM symbol of SSB transmitted from serving cell(s) for RLM, BFD, CBD or L1-RSRP measurement, if UE does not support </w:delText>
        </w:r>
        <w:r w:rsidDel="003631BF">
          <w:rPr>
            <w:rFonts w:eastAsia="?? ??"/>
          </w:rPr>
          <w:delText>[</w:delText>
        </w:r>
        <w:r w:rsidDel="003631BF">
          <w:rPr>
            <w:rFonts w:eastAsia="?? ??"/>
            <w:i/>
            <w:iCs/>
          </w:rPr>
          <w:delText>capability of measurement with RTD&gt;CP</w:delText>
        </w:r>
        <w:r w:rsidDel="003631BF">
          <w:rPr>
            <w:rFonts w:eastAsia="?? ??"/>
          </w:rPr>
          <w:delText>]</w:delText>
        </w:r>
        <w:r w:rsidDel="003631BF">
          <w:delText>,</w:delText>
        </w:r>
      </w:del>
    </w:p>
    <w:p w14:paraId="1D15D262" w14:textId="77777777" w:rsidR="00AE03E9" w:rsidRDefault="00AE03E9" w:rsidP="00AE03E9">
      <w:pPr>
        <w:pStyle w:val="B10"/>
        <w:ind w:leftChars="142"/>
      </w:pPr>
      <w:r>
        <w:t>-</w:t>
      </w:r>
      <w:r>
        <w:tab/>
        <w:t>If SSB and CSI-RS have same SCS, UE shall be able to measure the SSB for L1-RSRP measurement without any restriction;</w:t>
      </w:r>
    </w:p>
    <w:p w14:paraId="6934AFB3" w14:textId="77777777" w:rsidR="00AE03E9" w:rsidRDefault="00AE03E9" w:rsidP="00AE03E9">
      <w:pPr>
        <w:pStyle w:val="B10"/>
        <w:ind w:leftChars="142"/>
      </w:pPr>
      <w:r>
        <w:t>-</w:t>
      </w:r>
      <w:r>
        <w:tab/>
        <w:t>If SSB and CSI-RS have different SCS,</w:t>
      </w:r>
    </w:p>
    <w:p w14:paraId="2545456A" w14:textId="77777777" w:rsidR="00AE03E9" w:rsidRDefault="00AE03E9" w:rsidP="00AE03E9">
      <w:pPr>
        <w:ind w:leftChars="283" w:left="850" w:hanging="284"/>
      </w:pPr>
      <w:r>
        <w:t>-</w:t>
      </w:r>
      <w:r>
        <w:tab/>
        <w:t xml:space="preserve">If UE supports </w:t>
      </w:r>
      <w:r>
        <w:rPr>
          <w:i/>
          <w:iCs/>
        </w:rPr>
        <w:t>simultaneousRxDataSSB-DiffNumerology</w:t>
      </w:r>
      <w:r>
        <w:t>, UE shall be able to measure the SSB for L1-RSRP measurement without any restriction;</w:t>
      </w:r>
    </w:p>
    <w:p w14:paraId="6D84AFBF" w14:textId="77777777" w:rsidR="00AE03E9" w:rsidRDefault="00AE03E9" w:rsidP="00AE03E9">
      <w:pPr>
        <w:ind w:leftChars="283" w:left="850" w:hanging="284"/>
        <w:rPr>
          <w:lang w:val="en-US"/>
        </w:rPr>
      </w:pPr>
      <w:r>
        <w:t>-</w:t>
      </w:r>
      <w:r>
        <w:tab/>
        <w:t xml:space="preserve">If UE does not support </w:t>
      </w:r>
      <w:r>
        <w:rPr>
          <w:i/>
          <w:iCs/>
        </w:rPr>
        <w:t>simultaneousRxDataSSB-DiffNumerology</w:t>
      </w:r>
      <w:r>
        <w:t xml:space="preserve">, UE is required to measure one of but not both SSB for L1-RSRP measurement and CSI-RS. Longer measurement period for SSB based L1-RSRP measurement is expected, and </w:t>
      </w:r>
      <w:r>
        <w:rPr>
          <w:lang w:val="en-US"/>
        </w:rPr>
        <w:t>no requirements are defined.</w:t>
      </w:r>
    </w:p>
    <w:p w14:paraId="1F12B8E5" w14:textId="498465E4" w:rsidR="00B01207" w:rsidRDefault="00AE03E9" w:rsidP="00B01207">
      <w:pPr>
        <w:rPr>
          <w:ins w:id="302" w:author="Ada Wang (王苗)" w:date="2024-02-02T17:54:00Z"/>
        </w:rPr>
      </w:pPr>
      <w:r>
        <w:t xml:space="preserve">For FR2, </w:t>
      </w:r>
      <w:ins w:id="303" w:author="Ada Wang (王苗)" w:date="2024-02-02T17:54:00Z">
        <w:r w:rsidR="00B01207" w:rsidRPr="000E0F12">
          <w:t xml:space="preserve">for UE incapable of </w:t>
        </w:r>
        <w:r w:rsidR="00B01207" w:rsidRPr="000E0F12">
          <w:rPr>
            <w:rFonts w:eastAsia="?? ??"/>
          </w:rPr>
          <w:t>[</w:t>
        </w:r>
        <w:r w:rsidR="00B01207" w:rsidRPr="000E0F12">
          <w:rPr>
            <w:rFonts w:eastAsia="?? ??"/>
            <w:i/>
            <w:iCs/>
          </w:rPr>
          <w:t>capability of measurement with RTD&gt;CP</w:t>
        </w:r>
        <w:r w:rsidR="00B01207" w:rsidRPr="000E0F12">
          <w:rPr>
            <w:rFonts w:eastAsia="?? ??"/>
          </w:rPr>
          <w:t>]</w:t>
        </w:r>
        <w:r w:rsidR="00B01207" w:rsidRPr="000E0F12">
          <w:t xml:space="preserve"> and for UE capable of </w:t>
        </w:r>
        <w:r w:rsidR="00B01207" w:rsidRPr="000E0F12">
          <w:rPr>
            <w:rFonts w:eastAsia="?? ??"/>
          </w:rPr>
          <w:t>[</w:t>
        </w:r>
        <w:r w:rsidR="00B01207" w:rsidRPr="000E0F12">
          <w:rPr>
            <w:rFonts w:eastAsia="?? ??"/>
            <w:i/>
            <w:iCs/>
          </w:rPr>
          <w:t>capability of measurement with RTD&gt;CP</w:t>
        </w:r>
        <w:r w:rsidR="00B01207" w:rsidRPr="000E0F12">
          <w:rPr>
            <w:rFonts w:eastAsia="?? ??"/>
          </w:rPr>
          <w:t>]</w:t>
        </w:r>
        <w:r w:rsidR="00B01207" w:rsidRPr="000E0F12">
          <w:t xml:space="preserve">, </w:t>
        </w:r>
      </w:ins>
    </w:p>
    <w:p w14:paraId="2C4BF9D1" w14:textId="77777777" w:rsidR="00B01207" w:rsidRDefault="00B01207" w:rsidP="00B01207">
      <w:pPr>
        <w:ind w:leftChars="100" w:left="200"/>
        <w:rPr>
          <w:ins w:id="304" w:author="Ada Wang (王苗)" w:date="2024-02-02T17:54:00Z"/>
        </w:rPr>
      </w:pPr>
      <w:ins w:id="305" w:author="Ada Wang (王苗)" w:date="2024-02-02T17:54:00Z">
        <w:r w:rsidRPr="000E0F12">
          <w:t xml:space="preserve">when the SSB for </w:t>
        </w:r>
        <w:r>
          <w:t>L1-RSRP</w:t>
        </w:r>
        <w:r w:rsidRPr="000E0F12">
          <w:t xml:space="preserve"> </w:t>
        </w:r>
        <w:r w:rsidRPr="005954C9">
          <w:t xml:space="preserve">measurement on one CC </w:t>
        </w:r>
        <w:r>
          <w:t>fully or partially overlapps with the</w:t>
        </w:r>
        <w:r w:rsidRPr="000E0F12">
          <w:t xml:space="preserve"> OFDM symbol as </w:t>
        </w:r>
        <w:r w:rsidRPr="00DC2E9E">
          <w:t xml:space="preserve">SSB transmitted from serving 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SSB based RLM is expected, and </w:t>
        </w:r>
        <w:r w:rsidRPr="005954C9">
          <w:t>no requirements are defined</w:t>
        </w:r>
        <w:r w:rsidRPr="000E0F12">
          <w:t>.</w:t>
        </w:r>
      </w:ins>
    </w:p>
    <w:p w14:paraId="79BB8B7B" w14:textId="77777777" w:rsidR="00B01207" w:rsidRPr="00D95B60" w:rsidRDefault="00B01207" w:rsidP="00B01207">
      <w:pPr>
        <w:ind w:leftChars="100" w:left="200"/>
        <w:rPr>
          <w:ins w:id="306" w:author="Ada Wang (王苗)" w:date="2024-02-02T17:54:00Z"/>
        </w:rPr>
      </w:pPr>
      <w:ins w:id="307" w:author="Ada Wang (王苗)" w:date="2024-02-02T17:54:00Z">
        <w:r w:rsidRPr="000E0F12">
          <w:t xml:space="preserve">when the SSB for </w:t>
        </w:r>
        <w:r>
          <w:t>L1-RSRP</w:t>
        </w:r>
        <w:r w:rsidRPr="000E0F12">
          <w:t xml:space="preserve"> </w:t>
        </w:r>
        <w:r w:rsidRPr="005954C9">
          <w:t xml:space="preserve">measurement on one CC </w:t>
        </w:r>
        <w:r>
          <w:t>fully or partially overlaps with the</w:t>
        </w:r>
        <w:r w:rsidRPr="000E0F12">
          <w:t xml:space="preserve">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16573417" w14:textId="2AE2F59B" w:rsidR="00AE03E9" w:rsidRPr="00B01207" w:rsidDel="00B01207" w:rsidRDefault="00AE03E9" w:rsidP="00B01207">
      <w:pPr>
        <w:rPr>
          <w:del w:id="308" w:author="Ada Wang (王苗)" w:date="2024-02-02T17:54:00Z"/>
        </w:rPr>
      </w:pPr>
    </w:p>
    <w:p w14:paraId="2A761A04" w14:textId="66375C13" w:rsidR="00AE03E9" w:rsidDel="00B01207" w:rsidRDefault="00AE03E9" w:rsidP="00B01207">
      <w:pPr>
        <w:rPr>
          <w:del w:id="309" w:author="Ada Wang (王苗)" w:date="2024-02-02T17:54:00Z"/>
        </w:rPr>
      </w:pPr>
      <w:del w:id="310" w:author="Ada Wang (王苗)" w:date="2024-02-02T17:54:00Z">
        <w:r w:rsidDel="00B01207">
          <w:delText xml:space="preserve">when the SSB for L1-RSRP measurement </w:delText>
        </w:r>
        <w:r w:rsidDel="00B01207">
          <w:rPr>
            <w:rFonts w:eastAsia="Malgun Gothic"/>
            <w:lang w:eastAsia="ja-JP"/>
          </w:rPr>
          <w:delText xml:space="preserve">on one CC </w:delText>
        </w:r>
        <w:r w:rsidDel="00B01207">
          <w:delText xml:space="preserve">overlapps with the concerned OFDM symbols, where the concern OFDM symbols are </w:delText>
        </w:r>
      </w:del>
    </w:p>
    <w:p w14:paraId="0FD0E61F" w14:textId="1C88C808" w:rsidR="00AE03E9" w:rsidDel="00B01207" w:rsidRDefault="00AE03E9" w:rsidP="00B01207">
      <w:pPr>
        <w:rPr>
          <w:del w:id="311" w:author="Ada Wang (王苗)" w:date="2024-02-02T17:54:00Z"/>
        </w:rPr>
      </w:pPr>
      <w:del w:id="312" w:author="Ada Wang (王苗)" w:date="2024-02-02T17:54:00Z">
        <w:r w:rsidDel="00B01207">
          <w:lastRenderedPageBreak/>
          <w:delText>-</w:delText>
        </w:r>
        <w:r w:rsidDel="00B01207">
          <w:tab/>
          <w:delText xml:space="preserve">the same and/or 1 OFDM symbol before or after OFDM symbol of SSB transmitted from serving cell(s) for RLM, BFD, or CBD measurement </w:delText>
        </w:r>
        <w:r w:rsidDel="00B01207">
          <w:rPr>
            <w:rFonts w:eastAsia="Malgun Gothic"/>
            <w:lang w:eastAsia="ja-JP"/>
          </w:rPr>
          <w:delText>on the same CC or different CCs in the same band</w:delText>
        </w:r>
        <w:r w:rsidDel="00B01207">
          <w:delText xml:space="preserve">, if UE supports </w:delText>
        </w:r>
        <w:r w:rsidDel="00B01207">
          <w:rPr>
            <w:rFonts w:eastAsia="?? ??"/>
          </w:rPr>
          <w:delText>[</w:delText>
        </w:r>
        <w:r w:rsidDel="00B01207">
          <w:rPr>
            <w:rFonts w:eastAsia="?? ??"/>
            <w:i/>
            <w:iCs/>
          </w:rPr>
          <w:delText>capability of measurement with RTD&gt;CP</w:delText>
        </w:r>
        <w:r w:rsidDel="00B01207">
          <w:rPr>
            <w:rFonts w:eastAsia="?? ??"/>
          </w:rPr>
          <w:delText>]</w:delText>
        </w:r>
        <w:r w:rsidDel="00B01207">
          <w:delText>,</w:delText>
        </w:r>
      </w:del>
    </w:p>
    <w:p w14:paraId="5C18DE7E" w14:textId="332190E6" w:rsidR="00AE03E9" w:rsidDel="00B01207" w:rsidRDefault="00AE03E9" w:rsidP="00B01207">
      <w:pPr>
        <w:rPr>
          <w:del w:id="313" w:author="Ada Wang (王苗)" w:date="2024-02-02T17:54:00Z"/>
        </w:rPr>
      </w:pPr>
      <w:del w:id="314" w:author="Ada Wang (王苗)" w:date="2024-02-02T17:54:00Z">
        <w:r w:rsidDel="00B01207">
          <w:delText>-</w:delText>
        </w:r>
        <w:r w:rsidDel="00B01207">
          <w:tab/>
          <w:delText xml:space="preserve">the same OFDM symbol as SSB transmitted from serving cell(s) for RLM, BFD, or CBD measurement </w:delText>
        </w:r>
        <w:r w:rsidDel="00B01207">
          <w:rPr>
            <w:rFonts w:eastAsia="Malgun Gothic"/>
            <w:lang w:eastAsia="ja-JP"/>
          </w:rPr>
          <w:delText>on the same CC or different CCs in the same band</w:delText>
        </w:r>
        <w:r w:rsidDel="00B01207">
          <w:delText xml:space="preserve">, if UE does not support </w:delText>
        </w:r>
        <w:r w:rsidDel="00B01207">
          <w:rPr>
            <w:rFonts w:eastAsia="?? ??"/>
          </w:rPr>
          <w:delText>[</w:delText>
        </w:r>
        <w:r w:rsidDel="00B01207">
          <w:rPr>
            <w:rFonts w:eastAsia="?? ??"/>
            <w:i/>
            <w:iCs/>
          </w:rPr>
          <w:delText>capability of measurement with RTD&gt;CP</w:delText>
        </w:r>
        <w:r w:rsidDel="00B01207">
          <w:rPr>
            <w:rFonts w:eastAsia="?? ??"/>
          </w:rPr>
          <w:delText>]</w:delText>
        </w:r>
        <w:r w:rsidDel="00B01207">
          <w:delText>,</w:delText>
        </w:r>
      </w:del>
    </w:p>
    <w:p w14:paraId="411C808F" w14:textId="4F2CF13D" w:rsidR="00AE03E9" w:rsidDel="00B01207" w:rsidRDefault="00AE03E9" w:rsidP="00B01207">
      <w:pPr>
        <w:rPr>
          <w:del w:id="315" w:author="Ada Wang (王苗)" w:date="2024-02-02T17:54:00Z"/>
        </w:rPr>
      </w:pPr>
      <w:del w:id="316" w:author="Ada Wang (王苗)" w:date="2024-02-02T17:54:00Z">
        <w:r w:rsidDel="00B01207">
          <w:delText xml:space="preserve">UE is required to measure one of but not both the SSBs. Longer measurement period for SSB based L1-RSRP measurement is expected, and </w:delText>
        </w:r>
        <w:r w:rsidDel="00B01207">
          <w:rPr>
            <w:lang w:val="en-US"/>
          </w:rPr>
          <w:delText>no requirements are defined</w:delText>
        </w:r>
        <w:r w:rsidDel="00B01207">
          <w:delText>.</w:delText>
        </w:r>
      </w:del>
    </w:p>
    <w:p w14:paraId="7D7CC04B" w14:textId="6EEB35D3" w:rsidR="00AE03E9" w:rsidDel="00B01207" w:rsidRDefault="00AE03E9" w:rsidP="00B01207">
      <w:pPr>
        <w:rPr>
          <w:del w:id="317" w:author="Ada Wang (王苗)" w:date="2024-02-02T17:54:00Z"/>
        </w:rPr>
      </w:pPr>
      <w:del w:id="318" w:author="Ada Wang (王苗)" w:date="2024-02-02T17:54:00Z">
        <w:r w:rsidDel="00B01207">
          <w:delText xml:space="preserve">when the SSB for L1-RSRP measurement </w:delText>
        </w:r>
        <w:r w:rsidDel="00B01207">
          <w:rPr>
            <w:rFonts w:eastAsia="Malgun Gothic"/>
            <w:lang w:eastAsia="ja-JP"/>
          </w:rPr>
          <w:delText xml:space="preserve">on one CC </w:delText>
        </w:r>
        <w:r w:rsidDel="00B01207">
          <w:delText xml:space="preserve">overlapps with the concerned OFDM symbols, where the concern OFDM symbols are </w:delText>
        </w:r>
      </w:del>
    </w:p>
    <w:p w14:paraId="35E9EEFD" w14:textId="7484F5C2" w:rsidR="00AE03E9" w:rsidDel="00B01207" w:rsidRDefault="00AE03E9" w:rsidP="00B01207">
      <w:pPr>
        <w:rPr>
          <w:del w:id="319" w:author="Ada Wang (王苗)" w:date="2024-02-02T17:54:00Z"/>
        </w:rPr>
      </w:pPr>
      <w:del w:id="320" w:author="Ada Wang (王苗)" w:date="2024-02-02T17:54:00Z">
        <w:r w:rsidDel="00B01207">
          <w:delText>-</w:delText>
        </w:r>
        <w:r w:rsidDel="00B01207">
          <w:tab/>
          <w:delText xml:space="preserve">the same and/or 1 OFDM symbol before or after OFDM symbol of CSI-RS transmitted from serving cell(s) for RLM, BFD, or CBD measurement </w:delText>
        </w:r>
        <w:r w:rsidDel="00B01207">
          <w:rPr>
            <w:rFonts w:eastAsia="Malgun Gothic"/>
            <w:lang w:eastAsia="ja-JP"/>
          </w:rPr>
          <w:delText>on the same CC or different CCs in the same band</w:delText>
        </w:r>
        <w:r w:rsidDel="00B01207">
          <w:delText xml:space="preserve">, if UE supports </w:delText>
        </w:r>
        <w:r w:rsidDel="00B01207">
          <w:rPr>
            <w:rFonts w:eastAsia="?? ??"/>
          </w:rPr>
          <w:delText>[</w:delText>
        </w:r>
        <w:r w:rsidDel="00B01207">
          <w:rPr>
            <w:rFonts w:eastAsia="?? ??"/>
            <w:i/>
            <w:iCs/>
          </w:rPr>
          <w:delText>capability of measurement with RTD&gt;CP</w:delText>
        </w:r>
        <w:r w:rsidDel="00B01207">
          <w:rPr>
            <w:rFonts w:eastAsia="?? ??"/>
          </w:rPr>
          <w:delText>]</w:delText>
        </w:r>
        <w:r w:rsidDel="00B01207">
          <w:delText>,</w:delText>
        </w:r>
      </w:del>
    </w:p>
    <w:p w14:paraId="6A822F8F" w14:textId="14306155" w:rsidR="00AE03E9" w:rsidDel="00B01207" w:rsidRDefault="00AE03E9" w:rsidP="00B01207">
      <w:pPr>
        <w:rPr>
          <w:del w:id="321" w:author="Ada Wang (王苗)" w:date="2024-02-02T17:54:00Z"/>
        </w:rPr>
      </w:pPr>
      <w:del w:id="322" w:author="Ada Wang (王苗)" w:date="2024-02-02T17:54:00Z">
        <w:r w:rsidDel="00B01207">
          <w:delText>-</w:delText>
        </w:r>
        <w:r w:rsidDel="00B01207">
          <w:tab/>
          <w:delText xml:space="preserve">the same OFDM symbol as CSI-RS transmitted from serving cell(s) for RLM, BFD, or CBD measurement </w:delText>
        </w:r>
        <w:r w:rsidDel="00B01207">
          <w:rPr>
            <w:rFonts w:eastAsia="Malgun Gothic"/>
            <w:lang w:eastAsia="ja-JP"/>
          </w:rPr>
          <w:delText>on the same CC or different CCs in the same band</w:delText>
        </w:r>
        <w:r w:rsidDel="00B01207">
          <w:delText xml:space="preserve">, if UE does not support </w:delText>
        </w:r>
        <w:r w:rsidDel="00B01207">
          <w:rPr>
            <w:rFonts w:eastAsia="?? ??"/>
          </w:rPr>
          <w:delText>[</w:delText>
        </w:r>
        <w:r w:rsidDel="00B01207">
          <w:rPr>
            <w:rFonts w:eastAsia="?? ??"/>
            <w:i/>
            <w:iCs/>
          </w:rPr>
          <w:delText>capability of measurement with RTD&gt;CP</w:delText>
        </w:r>
        <w:r w:rsidDel="00B01207">
          <w:rPr>
            <w:rFonts w:eastAsia="?? ??"/>
          </w:rPr>
          <w:delText>]</w:delText>
        </w:r>
        <w:r w:rsidDel="00B01207">
          <w:delText>,</w:delText>
        </w:r>
      </w:del>
    </w:p>
    <w:p w14:paraId="1F675E03" w14:textId="5C828EFB" w:rsidR="00AE03E9" w:rsidRDefault="00AE03E9">
      <w:pPr>
        <w:pPrChange w:id="323" w:author="Ada Wang (王苗)" w:date="2024-02-02T17:55:00Z">
          <w:pPr>
            <w:ind w:leftChars="100" w:left="200"/>
          </w:pPr>
        </w:pPrChange>
      </w:pPr>
      <w:del w:id="324" w:author="Ada Wang (王苗)" w:date="2024-02-02T17:55:00Z">
        <w:r w:rsidDel="00B01207">
          <w:delText xml:space="preserve">UE is required to measure one of but not both SSB for L1-RSRP measurement and CSI-RS. Longer measurement period for SSB based L1-RSRP measurement is expected, and </w:delText>
        </w:r>
        <w:r w:rsidDel="00B01207">
          <w:rPr>
            <w:lang w:val="en-US"/>
          </w:rPr>
          <w:delText>no requirements are defined</w:delText>
        </w:r>
        <w:r w:rsidDel="00B01207">
          <w:delText>.</w:delText>
        </w:r>
      </w:del>
    </w:p>
    <w:p w14:paraId="5B8E637E" w14:textId="77777777" w:rsidR="00AE03E9" w:rsidRDefault="00AE03E9" w:rsidP="00AE03E9">
      <w:r>
        <w:t>For FR2, if the network configures same or mixed numerology between SSB for L1-RSRP</w:t>
      </w:r>
      <w:r>
        <w:rPr>
          <w:rFonts w:eastAsia="Malgun Gothic"/>
          <w:lang w:eastAsia="ja-JP"/>
        </w:rPr>
        <w:t xml:space="preserve"> 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008BC0C7" w14:textId="77777777" w:rsidR="00AE03E9" w:rsidRDefault="00AE03E9" w:rsidP="00AE03E9"/>
    <w:p w14:paraId="0C6F4A45" w14:textId="77777777" w:rsidR="00AE03E9" w:rsidRDefault="00AE03E9" w:rsidP="00AE03E9">
      <w:pPr>
        <w:pStyle w:val="40"/>
      </w:pPr>
      <w:r>
        <w:t>9.</w:t>
      </w:r>
      <w:r>
        <w:rPr>
          <w:lang w:val="en-US" w:eastAsia="zh-CN"/>
        </w:rPr>
        <w:t>15</w:t>
      </w:r>
      <w:r>
        <w:t>.</w:t>
      </w:r>
      <w:r>
        <w:rPr>
          <w:lang w:val="en-US" w:eastAsia="zh-CN"/>
        </w:rPr>
        <w:t>6</w:t>
      </w:r>
      <w:r>
        <w:t>.</w:t>
      </w:r>
      <w:r>
        <w:rPr>
          <w:rFonts w:hint="eastAsia"/>
          <w:lang w:val="en-US" w:eastAsia="zh-CN"/>
        </w:rPr>
        <w:t>3</w:t>
      </w:r>
      <w:r>
        <w:rPr>
          <w:lang w:eastAsia="zh-CN"/>
        </w:rPr>
        <w:tab/>
      </w:r>
      <w:r>
        <w:t>Scheduling availability of UE during int</w:t>
      </w:r>
      <w:r>
        <w:rPr>
          <w:rFonts w:hint="eastAsia"/>
          <w:lang w:eastAsia="zh-CN"/>
        </w:rPr>
        <w:t>er</w:t>
      </w:r>
      <w:r>
        <w:t xml:space="preserve">-frequency </w:t>
      </w:r>
      <w:r>
        <w:rPr>
          <w:rFonts w:hint="eastAsia"/>
        </w:rPr>
        <w:t>L1-RSRP</w:t>
      </w:r>
      <w:r>
        <w:rPr>
          <w:rFonts w:hint="eastAsia"/>
          <w:lang w:val="en-US" w:eastAsia="zh-CN"/>
        </w:rPr>
        <w:t xml:space="preserve"> </w:t>
      </w:r>
      <w:r>
        <w:t>measurements</w:t>
      </w:r>
    </w:p>
    <w:p w14:paraId="2480E07B" w14:textId="77777777" w:rsidR="00AE03E9" w:rsidRDefault="00AE03E9" w:rsidP="00AE03E9">
      <w:pPr>
        <w:rPr>
          <w:lang w:eastAsia="zh-CN"/>
        </w:rPr>
      </w:pPr>
      <w:r>
        <w:rPr>
          <w:lang w:eastAsia="zh-CN"/>
        </w:rPr>
        <w:t xml:space="preserve">Scheduling availability restrictions described in the following clauses apply </w:t>
      </w:r>
      <w:r>
        <w:rPr>
          <w:rFonts w:hint="eastAsia"/>
          <w:lang w:eastAsia="zh-CN"/>
        </w:rPr>
        <w:t>when UE is performing L1-RSRP measurement on</w:t>
      </w:r>
      <w:r>
        <w:rPr>
          <w:rFonts w:hint="eastAsia"/>
          <w:lang w:val="en-US" w:eastAsia="zh-CN"/>
        </w:rPr>
        <w:t xml:space="preserve"> inter-frequency</w:t>
      </w:r>
      <w:r>
        <w:rPr>
          <w:rFonts w:hint="eastAsia"/>
          <w:lang w:eastAsia="zh-CN"/>
        </w:rPr>
        <w:t xml:space="preserve"> cell(s), </w:t>
      </w:r>
      <w:r>
        <w:rPr>
          <w:lang w:eastAsia="zh-CN"/>
        </w:rPr>
        <w:t>and UE is receiving PDCCH/PDSCH from serving cell</w:t>
      </w:r>
      <w:r>
        <w:rPr>
          <w:rFonts w:hint="eastAsia"/>
          <w:lang w:eastAsia="zh-CN"/>
        </w:rPr>
        <w:t>.</w:t>
      </w:r>
    </w:p>
    <w:p w14:paraId="7F30A27D" w14:textId="77777777" w:rsidR="00AE03E9" w:rsidRDefault="00AE03E9" w:rsidP="00AE03E9">
      <w:pPr>
        <w:rPr>
          <w:lang w:eastAsia="zh-CN"/>
        </w:rPr>
      </w:pPr>
      <w:r>
        <w:t>Unless explicitly stated, the SSB to be measured for L1-RSRP measurement is transmitted from neig</w:t>
      </w:r>
      <w:r>
        <w:rPr>
          <w:rFonts w:hint="eastAsia"/>
          <w:lang w:val="en-US" w:eastAsia="zh-CN"/>
        </w:rPr>
        <w:t>h</w:t>
      </w:r>
      <w:r>
        <w:t xml:space="preserve">bor </w:t>
      </w:r>
      <w:r>
        <w:rPr>
          <w:lang w:eastAsia="zh-CN"/>
        </w:rPr>
        <w:t>cell(s)</w:t>
      </w:r>
      <w:r>
        <w:t>.</w:t>
      </w:r>
    </w:p>
    <w:p w14:paraId="07D688C4" w14:textId="77777777" w:rsidR="00AE03E9" w:rsidRDefault="00AE03E9" w:rsidP="00AE03E9">
      <w:pPr>
        <w:pStyle w:val="5"/>
        <w:ind w:left="1417" w:hanging="1417"/>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3.1</w:t>
      </w:r>
      <w:r>
        <w:rPr>
          <w:rFonts w:eastAsia="?? ??"/>
        </w:rPr>
        <w:tab/>
        <w:t>Scheduling availability of UE performing L1-RSRP measurement with a same subcarrier spacing as PDSCH/PDCCH on FR1</w:t>
      </w:r>
    </w:p>
    <w:p w14:paraId="4C497FEC" w14:textId="77777777" w:rsidR="00AE03E9" w:rsidRDefault="00AE03E9" w:rsidP="00AE03E9">
      <w:pPr>
        <w:rPr>
          <w:lang w:val="en-US" w:eastAsia="zh-CN"/>
        </w:rPr>
      </w:pPr>
      <w:r>
        <w:t xml:space="preserve">There are no scheduling restrictions due to </w:t>
      </w:r>
      <w:r>
        <w:rPr>
          <w:rFonts w:eastAsia="MS Mincho"/>
          <w:lang w:eastAsia="ja-JP"/>
        </w:rPr>
        <w:t>L1-RSRP measurement</w:t>
      </w:r>
      <w:r>
        <w:t xml:space="preserve"> performed on SSB as RS for L1-RSRP measurement with the same SCS as PDSCH/PDCCH in FR1.</w:t>
      </w:r>
    </w:p>
    <w:p w14:paraId="3ABD6DD5" w14:textId="77777777" w:rsidR="00AE03E9" w:rsidRDefault="00AE03E9" w:rsidP="00AE03E9">
      <w:pPr>
        <w:pStyle w:val="5"/>
        <w:ind w:left="1417" w:hanging="1417"/>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.2</w:t>
      </w:r>
      <w:r>
        <w:rPr>
          <w:rFonts w:eastAsia="?? ??"/>
        </w:rPr>
        <w:tab/>
        <w:t>Scheduling availability of UE performing L1-RSRP measurement with a different subcarrier spacing than PDSCH/PDCCH on FR1</w:t>
      </w:r>
    </w:p>
    <w:p w14:paraId="102B49D7" w14:textId="77777777" w:rsidR="00AE03E9" w:rsidRDefault="00AE03E9" w:rsidP="00AE03E9">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p>
    <w:p w14:paraId="67BC7F31" w14:textId="77777777" w:rsidR="00AE03E9" w:rsidRDefault="00AE03E9" w:rsidP="00AE03E9">
      <w:pPr>
        <w:pStyle w:val="B10"/>
        <w:rPr>
          <w:lang w:eastAsia="zh-CN"/>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the concerned OFDM symbols, where the concern OFDM symbols are </w:t>
      </w:r>
    </w:p>
    <w:p w14:paraId="45685C95" w14:textId="77777777" w:rsidR="00AE03E9" w:rsidRDefault="00AE03E9" w:rsidP="00AE03E9">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p>
    <w:p w14:paraId="4FB49B8A" w14:textId="77777777" w:rsidR="00AE03E9" w:rsidRDefault="00AE03E9" w:rsidP="00AE03E9">
      <w:pPr>
        <w:pStyle w:val="B20"/>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r>
        <w:rPr>
          <w:lang w:eastAsia="zh-CN"/>
        </w:rPr>
        <w:t>,</w:t>
      </w:r>
    </w:p>
    <w:p w14:paraId="5EBFEE0C" w14:textId="77777777" w:rsidR="00AE03E9" w:rsidRDefault="00AE03E9" w:rsidP="00AE03E9">
      <w:r>
        <w:t xml:space="preserve">When intra-band carrier aggregation in FR1 is configured, the scheduling restrictions apply to cell(s) in the same band </w:t>
      </w:r>
      <w:r>
        <w:rPr>
          <w:lang w:val="en-US"/>
        </w:rPr>
        <w:t>on the symbols</w:t>
      </w:r>
      <w: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041C384D" w14:textId="77777777" w:rsidR="00AE03E9" w:rsidRDefault="00AE03E9" w:rsidP="00AE03E9"/>
    <w:p w14:paraId="49A891B4" w14:textId="77777777" w:rsidR="00AE03E9" w:rsidRDefault="00AE03E9" w:rsidP="00AE03E9">
      <w:pPr>
        <w:pStyle w:val="5"/>
        <w:ind w:left="1417" w:hanging="1417"/>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.3</w:t>
      </w:r>
      <w:r>
        <w:rPr>
          <w:rFonts w:eastAsia="?? ??"/>
        </w:rPr>
        <w:tab/>
        <w:t>Scheduling availability of UE performing L1-RSRP measurement on FR2</w:t>
      </w:r>
    </w:p>
    <w:p w14:paraId="62EA74EA" w14:textId="77777777" w:rsidR="00AE03E9" w:rsidRDefault="00AE03E9" w:rsidP="00AE03E9">
      <w:pPr>
        <w:rPr>
          <w:rFonts w:eastAsia="MS Mincho"/>
          <w:lang w:eastAsia="ja-JP"/>
        </w:rPr>
      </w:pPr>
      <w:r>
        <w:t xml:space="preserve">The following scheduling restriction applies due to </w:t>
      </w:r>
      <w:r>
        <w:rPr>
          <w:rFonts w:eastAsia="MS Mincho"/>
          <w:lang w:eastAsia="ja-JP"/>
        </w:rPr>
        <w:t>L1-RSRP measurement.</w:t>
      </w:r>
    </w:p>
    <w:p w14:paraId="57941CA2" w14:textId="59DF37AA" w:rsidR="00AE03E9" w:rsidDel="00B01207" w:rsidRDefault="00AE03E9" w:rsidP="00AE03E9">
      <w:pPr>
        <w:pStyle w:val="B10"/>
        <w:rPr>
          <w:del w:id="325" w:author="Ada Wang (王苗)" w:date="2024-02-02T17:56:00Z"/>
          <w:lang w:eastAsia="zh-CN"/>
        </w:rPr>
      </w:pPr>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w:t>
      </w:r>
      <w:r>
        <w:rPr>
          <w:lang w:eastAsia="zh-CN"/>
        </w:rPr>
        <w:t xml:space="preserve">the concerned OFDM symbols, where the concern OFDM symbols are </w:t>
      </w:r>
    </w:p>
    <w:p w14:paraId="681B54B5" w14:textId="643EA664" w:rsidR="00AE03E9" w:rsidRDefault="00AE03E9">
      <w:pPr>
        <w:pStyle w:val="B10"/>
        <w:rPr>
          <w:lang w:eastAsia="zh-CN"/>
        </w:rPr>
        <w:pPrChange w:id="326" w:author="Ada Wang (王苗)" w:date="2024-02-02T17:56:00Z">
          <w:pPr>
            <w:pStyle w:val="B20"/>
          </w:pPr>
        </w:pPrChange>
      </w:pPr>
      <w:del w:id="327" w:author="Ada Wang (王苗)" w:date="2024-02-02T17:55:00Z">
        <w:r w:rsidDel="00B01207">
          <w:rPr>
            <w:lang w:eastAsia="zh-CN"/>
          </w:rPr>
          <w:delText>-</w:delText>
        </w:r>
        <w:r w:rsidDel="00B01207">
          <w:rPr>
            <w:lang w:eastAsia="zh-CN"/>
          </w:rPr>
          <w:tab/>
        </w:r>
      </w:del>
      <w:r>
        <w:rPr>
          <w:lang w:eastAsia="zh-CN"/>
        </w:rPr>
        <w:t xml:space="preserve">the same and 1 OFDM symbol before or after the OFDM symbols corresponding to the SSB indexes configured </w:t>
      </w:r>
      <w:r>
        <w:rPr>
          <w:rFonts w:eastAsia="MS Mincho"/>
          <w:lang w:eastAsia="ja-JP"/>
        </w:rPr>
        <w:t>for L1-RSRP measurement</w:t>
      </w:r>
      <w:del w:id="328" w:author="Ada Wang (王苗)" w:date="2024-02-02T17:55:00Z">
        <w:r w:rsidDel="00B01207">
          <w:rPr>
            <w:lang w:eastAsia="zh-CN"/>
          </w:rPr>
          <w:delText xml:space="preserve">, if UE supports </w:delText>
        </w:r>
        <w:r w:rsidDel="00B01207">
          <w:rPr>
            <w:rFonts w:eastAsia="?? ??"/>
          </w:rPr>
          <w:delText>[</w:delText>
        </w:r>
        <w:r w:rsidDel="00B01207">
          <w:rPr>
            <w:rFonts w:eastAsia="?? ??"/>
            <w:i/>
            <w:iCs/>
          </w:rPr>
          <w:delText>capability of measurement with RTD&gt;CP</w:delText>
        </w:r>
        <w:r w:rsidDel="00B01207">
          <w:rPr>
            <w:rFonts w:eastAsia="?? ??"/>
          </w:rPr>
          <w:delText>]</w:delText>
        </w:r>
        <w:r w:rsidDel="00B01207">
          <w:rPr>
            <w:lang w:eastAsia="zh-CN"/>
          </w:rPr>
          <w:delText>,</w:delText>
        </w:r>
      </w:del>
      <w:ins w:id="329" w:author="Ada Wang (王苗)" w:date="2024-02-02T17:55:00Z">
        <w:r w:rsidR="00B01207">
          <w:rPr>
            <w:lang w:eastAsia="zh-CN"/>
          </w:rPr>
          <w:t>.</w:t>
        </w:r>
      </w:ins>
    </w:p>
    <w:p w14:paraId="7B8D8622" w14:textId="4F3C5209" w:rsidR="00AE03E9" w:rsidDel="00B01207" w:rsidRDefault="00AE03E9" w:rsidP="00AE03E9">
      <w:pPr>
        <w:pStyle w:val="B20"/>
        <w:rPr>
          <w:del w:id="330" w:author="Ada Wang (王苗)" w:date="2024-02-02T17:55:00Z"/>
        </w:rPr>
      </w:pPr>
      <w:del w:id="331" w:author="Ada Wang (王苗)" w:date="2024-02-02T17:55:00Z">
        <w:r w:rsidDel="00B01207">
          <w:rPr>
            <w:lang w:eastAsia="zh-CN"/>
          </w:rPr>
          <w:delText>-</w:delText>
        </w:r>
        <w:r w:rsidDel="00B01207">
          <w:rPr>
            <w:lang w:eastAsia="zh-CN"/>
          </w:rPr>
          <w:tab/>
          <w:delText xml:space="preserve">the same OFDM symbols corresponding to the SSB indexes configured </w:delText>
        </w:r>
        <w:r w:rsidDel="00B01207">
          <w:rPr>
            <w:rFonts w:eastAsia="MS Mincho"/>
            <w:lang w:eastAsia="ja-JP"/>
          </w:rPr>
          <w:delText>for L1-RSRP measurement</w:delText>
        </w:r>
        <w:r w:rsidDel="00B01207">
          <w:rPr>
            <w:lang w:eastAsia="zh-CN"/>
          </w:rPr>
          <w:delText xml:space="preserve">, if UE does not support </w:delText>
        </w:r>
        <w:r w:rsidDel="00B01207">
          <w:rPr>
            <w:rFonts w:eastAsia="?? ??"/>
          </w:rPr>
          <w:delText>[</w:delText>
        </w:r>
        <w:r w:rsidDel="00B01207">
          <w:rPr>
            <w:rFonts w:eastAsia="?? ??"/>
            <w:i/>
            <w:iCs/>
          </w:rPr>
          <w:delText>capability of measurement with RTD&gt;CP</w:delText>
        </w:r>
        <w:r w:rsidDel="00B01207">
          <w:rPr>
            <w:rFonts w:eastAsia="?? ??"/>
          </w:rPr>
          <w:delText>]</w:delText>
        </w:r>
        <w:r w:rsidDel="00B01207">
          <w:rPr>
            <w:lang w:eastAsia="zh-CN"/>
          </w:rPr>
          <w:delText>,</w:delText>
        </w:r>
      </w:del>
    </w:p>
    <w:p w14:paraId="7F5FB325" w14:textId="77777777" w:rsidR="00AE03E9" w:rsidRDefault="00AE03E9" w:rsidP="00AE03E9">
      <w:pPr>
        <w:rPr>
          <w:lang w:eastAsia="zh-CN"/>
        </w:rPr>
      </w:pPr>
      <w:r>
        <w:rPr>
          <w:lang w:eastAsia="zh-CN"/>
        </w:rPr>
        <w:t xml:space="preserve">When intra-band carrier aggregation in FR2 is performed, the scheduling restrictions </w:t>
      </w:r>
      <w:r>
        <w:t>is performed</w:t>
      </w:r>
      <w:r>
        <w:rPr>
          <w:lang w:eastAsia="zh-CN"/>
        </w:rPr>
        <w:t xml:space="preserve"> apply to cell(s) in the band </w:t>
      </w:r>
      <w:r>
        <w:rPr>
          <w:lang w:val="en-US"/>
        </w:rPr>
        <w:t>on the symbols</w:t>
      </w:r>
      <w:r>
        <w:t xml:space="preserve"> that fully or partially overlap with restricted symbols</w:t>
      </w:r>
      <w:r>
        <w:rPr>
          <w:lang w:eastAsia="zh-CN"/>
        </w:rPr>
        <w:t>.</w:t>
      </w:r>
    </w:p>
    <w:p w14:paraId="156888C2" w14:textId="77777777" w:rsidR="00AE03E9" w:rsidRDefault="00AE03E9" w:rsidP="00AE03E9">
      <w:pPr>
        <w:rPr>
          <w:lang w:eastAsia="zh-CN"/>
        </w:rPr>
      </w:pPr>
      <w:r>
        <w:rPr>
          <w:lang w:eastAsia="zh-CN"/>
        </w:rPr>
        <w:t xml:space="preserve">When inter-band carrier aggregation in FR2 is performed, there are no scheduling restrictions on FR2 cells in the bands due to </w:t>
      </w:r>
      <w:r>
        <w:t>L1-RSRP measurement</w:t>
      </w:r>
      <w:r>
        <w:rPr>
          <w:lang w:eastAsia="zh-CN"/>
        </w:rPr>
        <w:t xml:space="preserve"> performed on FR2 cell(s)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665326C2" w14:textId="77777777" w:rsidR="00AE03E9" w:rsidRDefault="00AE03E9" w:rsidP="00AE03E9">
      <w:pPr>
        <w:rPr>
          <w:rFonts w:eastAsia="MS Mincho"/>
          <w:lang w:eastAsia="ja-JP"/>
        </w:rPr>
      </w:pPr>
      <w:r>
        <w:rPr>
          <w:rFonts w:eastAsia="MS Mincho"/>
          <w:lang w:eastAsia="ja-JP"/>
        </w:rPr>
        <w:t>If following conditions are met,</w:t>
      </w:r>
    </w:p>
    <w:p w14:paraId="1F02C7BB" w14:textId="77777777" w:rsidR="00AE03E9" w:rsidRDefault="00AE03E9" w:rsidP="00AE03E9">
      <w:pPr>
        <w:pStyle w:val="B10"/>
        <w:rPr>
          <w:rFonts w:eastAsia="Yu Mincho"/>
          <w:lang w:eastAsia="ja-JP"/>
        </w:rPr>
      </w:pPr>
      <w:r>
        <w:rPr>
          <w:rFonts w:eastAsia="Yu Mincho"/>
          <w:lang w:eastAsia="ja-JP"/>
        </w:rPr>
        <w:t>-</w:t>
      </w:r>
      <w:r>
        <w:rPr>
          <w:rFonts w:eastAsia="Yu Mincho"/>
          <w:lang w:eastAsia="ja-JP"/>
        </w:rPr>
        <w:tab/>
        <w:t>UE has been notified about system information update through paging,</w:t>
      </w:r>
    </w:p>
    <w:p w14:paraId="48B50FF3" w14:textId="77777777" w:rsidR="00AE03E9" w:rsidRDefault="00AE03E9" w:rsidP="00AE03E9">
      <w:pPr>
        <w:pStyle w:val="B10"/>
        <w:rPr>
          <w:rFonts w:eastAsia="Yu Mincho"/>
          <w:lang w:eastAsia="ja-JP"/>
        </w:rPr>
      </w:pPr>
      <w:r>
        <w:rPr>
          <w:rFonts w:eastAsia="Yu Mincho"/>
          <w:lang w:eastAsia="ja-JP"/>
        </w:rPr>
        <w:t>-</w:t>
      </w:r>
      <w:r>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6531ADE6" w14:textId="77777777" w:rsidR="00AE03E9" w:rsidRDefault="00AE03E9" w:rsidP="00AE03E9">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3DE93B7A" w14:textId="77777777" w:rsidR="00AE03E9" w:rsidRDefault="00AE03E9" w:rsidP="00AE03E9">
      <w:pPr>
        <w:rPr>
          <w:i/>
          <w:lang w:val="en-US" w:eastAsia="zh-CN"/>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14:paraId="379B98E1" w14:textId="77777777" w:rsidR="00AE03E9" w:rsidRDefault="00AE03E9" w:rsidP="00AE03E9">
      <w:pPr>
        <w:pStyle w:val="5"/>
        <w:ind w:left="1417" w:hanging="1417"/>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.4</w:t>
      </w:r>
      <w:r>
        <w:rPr>
          <w:rFonts w:eastAsia="?? ??"/>
        </w:rPr>
        <w:tab/>
        <w:t>Scheduling availability of UE performing L1-RSRP measurement on FR1 or FR2 in case of FR1-FR2 inter-band CA</w:t>
      </w:r>
    </w:p>
    <w:p w14:paraId="6744B63E" w14:textId="77777777" w:rsidR="00AE03E9" w:rsidRDefault="00AE03E9" w:rsidP="00AE03E9">
      <w:pPr>
        <w:rPr>
          <w:rFonts w:eastAsia="MS Mincho"/>
          <w:lang w:eastAsia="ja-JP"/>
        </w:rPr>
      </w:pPr>
      <w: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2 </w:t>
      </w:r>
      <w:r>
        <w:rPr>
          <w:lang w:eastAsia="zh-CN"/>
        </w:rPr>
        <w:t>cell(s)</w:t>
      </w:r>
      <w:r>
        <w:rPr>
          <w:rFonts w:eastAsia="MS Mincho"/>
          <w:lang w:eastAsia="ja-JP"/>
        </w:rPr>
        <w:t>.</w:t>
      </w:r>
    </w:p>
    <w:p w14:paraId="521065CE" w14:textId="77777777" w:rsidR="00AE03E9" w:rsidRDefault="00AE03E9" w:rsidP="00AE03E9">
      <w:pPr>
        <w:rPr>
          <w:lang w:val="en-US" w:eastAsia="zh-CN"/>
        </w:rPr>
      </w:pPr>
      <w: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1 </w:t>
      </w:r>
      <w:r>
        <w:rPr>
          <w:lang w:eastAsia="zh-CN"/>
        </w:rPr>
        <w:t>cell</w:t>
      </w:r>
      <w:r>
        <w:rPr>
          <w:rFonts w:eastAsia="MS Mincho"/>
          <w:lang w:eastAsia="ja-JP"/>
        </w:rPr>
        <w:t>(s).</w:t>
      </w:r>
    </w:p>
    <w:p w14:paraId="5A1E5E49" w14:textId="77777777" w:rsidR="00AE03E9" w:rsidRDefault="00AE03E9" w:rsidP="00AE03E9">
      <w:pPr>
        <w:pStyle w:val="5"/>
        <w:rPr>
          <w:rFonts w:eastAsia="?? ??"/>
        </w:rPr>
      </w:pPr>
      <w:r>
        <w:rPr>
          <w:rFonts w:eastAsia="?? ??"/>
        </w:rPr>
        <w:t>9.</w:t>
      </w:r>
      <w:r>
        <w:rPr>
          <w:lang w:val="en-US" w:eastAsia="zh-CN"/>
        </w:rPr>
        <w:t>15</w:t>
      </w:r>
      <w:r>
        <w:rPr>
          <w:rFonts w:eastAsia="?? ??"/>
        </w:rPr>
        <w:t>.</w:t>
      </w:r>
      <w:r>
        <w:rPr>
          <w:lang w:val="en-US" w:eastAsia="zh-CN"/>
        </w:rPr>
        <w:t>6</w:t>
      </w:r>
      <w:r>
        <w:rPr>
          <w:rFonts w:eastAsia="?? ??"/>
        </w:rPr>
        <w:t>.</w:t>
      </w:r>
      <w:r>
        <w:rPr>
          <w:rFonts w:hint="eastAsia"/>
          <w:lang w:val="en-US" w:eastAsia="zh-CN"/>
        </w:rPr>
        <w:t>3</w:t>
      </w:r>
      <w:r>
        <w:rPr>
          <w:rFonts w:eastAsia="?? ??"/>
        </w:rPr>
        <w:t>.5</w:t>
      </w:r>
      <w:r>
        <w:rPr>
          <w:rFonts w:eastAsia="?? ??"/>
        </w:rPr>
        <w:tab/>
        <w:t>Scheduling availability of UE performing L1-RSRP measurement in TDD bands on FR1</w:t>
      </w:r>
    </w:p>
    <w:p w14:paraId="5A13F72D" w14:textId="77777777" w:rsidR="00AE03E9" w:rsidRDefault="00AE03E9" w:rsidP="00AE03E9">
      <w:r>
        <w:t>When UE performs L1-RSRP measurement on neighbor cell in a TDD band, the following restrictions apply due to L1-RSRP measurement</w:t>
      </w:r>
    </w:p>
    <w:p w14:paraId="4AFE5F53" w14:textId="77777777" w:rsidR="00AE03E9" w:rsidRDefault="00AE03E9" w:rsidP="00AE03E9">
      <w:pPr>
        <w:pStyle w:val="B10"/>
        <w:rPr>
          <w:lang w:eastAsia="zh-CN"/>
        </w:rPr>
      </w:pPr>
      <w:r>
        <w:t>-</w:t>
      </w:r>
      <w:r>
        <w:tab/>
      </w:r>
      <w:r>
        <w:rPr>
          <w:rFonts w:eastAsia="MS Mincho"/>
          <w:lang w:eastAsia="ja-JP"/>
        </w:rPr>
        <w:t>T</w:t>
      </w:r>
      <w:r>
        <w:rPr>
          <w:lang w:eastAsia="zh-CN"/>
        </w:rPr>
        <w:t xml:space="preserve">he UE is not expected to transmit PUCCH/PUSCH/SRS on the concerned OFDM symbols and restricted symbols may partially or fully overlap with UL symbols, where the concern OFDM symbols are </w:t>
      </w:r>
    </w:p>
    <w:p w14:paraId="1B9BD529" w14:textId="581CB753" w:rsidR="00AE03E9" w:rsidDel="00B01207" w:rsidRDefault="00AE03E9" w:rsidP="00B01207">
      <w:pPr>
        <w:pStyle w:val="B30"/>
        <w:rPr>
          <w:del w:id="332" w:author="Ada Wang (王苗)" w:date="2024-02-02T17:56:00Z"/>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p>
    <w:p w14:paraId="444D4FD9" w14:textId="56829763" w:rsidR="00AE03E9" w:rsidRDefault="00AE03E9">
      <w:pPr>
        <w:pStyle w:val="B30"/>
        <w:rPr>
          <w:rFonts w:eastAsia="?? ??"/>
        </w:rPr>
        <w:pPrChange w:id="333" w:author="Ada Wang (王苗)" w:date="2024-02-02T17:56:00Z">
          <w:pPr/>
        </w:pPrChange>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ins w:id="334" w:author="Ada Wang (王苗)" w:date="2024-02-02T17:56:00Z">
        <w:r w:rsidR="00B01207">
          <w:rPr>
            <w:rFonts w:eastAsia="?? ??"/>
          </w:rPr>
          <w:t>.</w:t>
        </w:r>
      </w:ins>
    </w:p>
    <w:p w14:paraId="614F53BB" w14:textId="1BF46047" w:rsidR="00AE03E9" w:rsidRDefault="00AE03E9" w:rsidP="00AE03E9">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1</w:t>
      </w:r>
      <w:r w:rsidR="00493EB3">
        <w:rPr>
          <w:noProof/>
          <w:color w:val="FF0000"/>
          <w:sz w:val="36"/>
          <w:lang w:eastAsia="zh-CN"/>
        </w:rPr>
        <w:t>5</w:t>
      </w:r>
      <w:r w:rsidRPr="0036395B">
        <w:rPr>
          <w:noProof/>
          <w:color w:val="FF0000"/>
          <w:sz w:val="36"/>
          <w:lang w:eastAsia="zh-CN"/>
        </w:rPr>
        <w:t>&gt;&gt;</w:t>
      </w:r>
    </w:p>
    <w:p w14:paraId="3D61F072" w14:textId="77777777" w:rsidR="003E1B7F" w:rsidRPr="003E1B7F" w:rsidRDefault="003E1B7F">
      <w:pPr>
        <w:rPr>
          <w:noProof/>
        </w:rPr>
      </w:pPr>
    </w:p>
    <w:sectPr w:rsidR="003E1B7F" w:rsidRPr="003E1B7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0FDFE" w14:textId="77777777" w:rsidR="003B3936" w:rsidRDefault="003B3936">
      <w:r>
        <w:separator/>
      </w:r>
    </w:p>
  </w:endnote>
  <w:endnote w:type="continuationSeparator" w:id="0">
    <w:p w14:paraId="3A6C283A" w14:textId="77777777" w:rsidR="003B3936" w:rsidRDefault="003B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80BB" w14:textId="77777777" w:rsidR="008777FF" w:rsidRDefault="008777F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44D38" w14:textId="77777777" w:rsidR="008777FF" w:rsidRDefault="008777FF">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ADC96" w14:textId="77777777" w:rsidR="008777FF" w:rsidRDefault="008777F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54682" w14:textId="77777777" w:rsidR="003B3936" w:rsidRDefault="003B3936">
      <w:r>
        <w:separator/>
      </w:r>
    </w:p>
  </w:footnote>
  <w:footnote w:type="continuationSeparator" w:id="0">
    <w:p w14:paraId="42F3698E" w14:textId="77777777" w:rsidR="003B3936" w:rsidRDefault="003B3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0DCD" w:rsidRDefault="00B10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28C2" w14:textId="77777777" w:rsidR="008777FF" w:rsidRDefault="008777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0B484" w14:textId="77777777" w:rsidR="008777FF" w:rsidRDefault="008777F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0DCD" w:rsidRDefault="00B10DC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0DCD" w:rsidRDefault="00B10DC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0DCD" w:rsidRDefault="00B10D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232AC"/>
    <w:multiLevelType w:val="hybridMultilevel"/>
    <w:tmpl w:val="6CCE7570"/>
    <w:lvl w:ilvl="0" w:tplc="D80CFECC">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374849">
    <w:abstractNumId w:val="2"/>
  </w:num>
  <w:num w:numId="2" w16cid:durableId="1426999953">
    <w:abstractNumId w:val="9"/>
  </w:num>
  <w:num w:numId="3" w16cid:durableId="1006634679">
    <w:abstractNumId w:val="12"/>
  </w:num>
  <w:num w:numId="4" w16cid:durableId="516967718">
    <w:abstractNumId w:val="16"/>
  </w:num>
  <w:num w:numId="5" w16cid:durableId="664821313">
    <w:abstractNumId w:val="5"/>
  </w:num>
  <w:num w:numId="6" w16cid:durableId="96953183">
    <w:abstractNumId w:val="6"/>
  </w:num>
  <w:num w:numId="7" w16cid:durableId="2095936593">
    <w:abstractNumId w:val="0"/>
  </w:num>
  <w:num w:numId="8" w16cid:durableId="1151487007">
    <w:abstractNumId w:val="7"/>
  </w:num>
  <w:num w:numId="9" w16cid:durableId="321781829">
    <w:abstractNumId w:val="4"/>
  </w:num>
  <w:num w:numId="10" w16cid:durableId="19086093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942073">
    <w:abstractNumId w:val="14"/>
  </w:num>
  <w:num w:numId="12" w16cid:durableId="450706364">
    <w:abstractNumId w:val="3"/>
  </w:num>
  <w:num w:numId="13" w16cid:durableId="40786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915091">
    <w:abstractNumId w:val="13"/>
  </w:num>
  <w:num w:numId="15" w16cid:durableId="1715886339">
    <w:abstractNumId w:val="15"/>
  </w:num>
  <w:num w:numId="16" w16cid:durableId="582883581">
    <w:abstractNumId w:val="1"/>
  </w:num>
  <w:num w:numId="17" w16cid:durableId="1463693189">
    <w:abstractNumId w:val="10"/>
  </w:num>
  <w:num w:numId="18" w16cid:durableId="18255105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24"/>
    <w:rsid w:val="000A6394"/>
    <w:rsid w:val="000B7FED"/>
    <w:rsid w:val="000C038A"/>
    <w:rsid w:val="000C6598"/>
    <w:rsid w:val="000C7D13"/>
    <w:rsid w:val="000D44B3"/>
    <w:rsid w:val="001127B6"/>
    <w:rsid w:val="00145D43"/>
    <w:rsid w:val="001571B2"/>
    <w:rsid w:val="00192C46"/>
    <w:rsid w:val="001A08B3"/>
    <w:rsid w:val="001A7B60"/>
    <w:rsid w:val="001B52F0"/>
    <w:rsid w:val="001B6AB9"/>
    <w:rsid w:val="001B7A65"/>
    <w:rsid w:val="001E41F3"/>
    <w:rsid w:val="001F216D"/>
    <w:rsid w:val="0026004D"/>
    <w:rsid w:val="002640DD"/>
    <w:rsid w:val="00275D12"/>
    <w:rsid w:val="00277EA9"/>
    <w:rsid w:val="00281BE0"/>
    <w:rsid w:val="00284FEB"/>
    <w:rsid w:val="002860C4"/>
    <w:rsid w:val="002B5741"/>
    <w:rsid w:val="002E0242"/>
    <w:rsid w:val="002E472E"/>
    <w:rsid w:val="002F6387"/>
    <w:rsid w:val="00304CC2"/>
    <w:rsid w:val="00305409"/>
    <w:rsid w:val="003101C9"/>
    <w:rsid w:val="003338FC"/>
    <w:rsid w:val="0033663F"/>
    <w:rsid w:val="003439AB"/>
    <w:rsid w:val="00347181"/>
    <w:rsid w:val="003609EF"/>
    <w:rsid w:val="0036231A"/>
    <w:rsid w:val="003631BF"/>
    <w:rsid w:val="003702CC"/>
    <w:rsid w:val="00374DD4"/>
    <w:rsid w:val="00375546"/>
    <w:rsid w:val="003B3936"/>
    <w:rsid w:val="003E1A36"/>
    <w:rsid w:val="003E1B7F"/>
    <w:rsid w:val="00406AF1"/>
    <w:rsid w:val="00410371"/>
    <w:rsid w:val="00415520"/>
    <w:rsid w:val="004242F1"/>
    <w:rsid w:val="004369AB"/>
    <w:rsid w:val="004654D3"/>
    <w:rsid w:val="00493EB3"/>
    <w:rsid w:val="0049543E"/>
    <w:rsid w:val="004B75B7"/>
    <w:rsid w:val="004F7698"/>
    <w:rsid w:val="005141D9"/>
    <w:rsid w:val="0051580D"/>
    <w:rsid w:val="00524194"/>
    <w:rsid w:val="0053657A"/>
    <w:rsid w:val="00540CBD"/>
    <w:rsid w:val="00547111"/>
    <w:rsid w:val="00592D74"/>
    <w:rsid w:val="005E2C44"/>
    <w:rsid w:val="005F0306"/>
    <w:rsid w:val="006068B7"/>
    <w:rsid w:val="00621188"/>
    <w:rsid w:val="006257ED"/>
    <w:rsid w:val="00653DE4"/>
    <w:rsid w:val="0066521F"/>
    <w:rsid w:val="00665C47"/>
    <w:rsid w:val="00674672"/>
    <w:rsid w:val="00691F79"/>
    <w:rsid w:val="00692E5B"/>
    <w:rsid w:val="00695808"/>
    <w:rsid w:val="006A7C3D"/>
    <w:rsid w:val="006B46FB"/>
    <w:rsid w:val="006B4E7E"/>
    <w:rsid w:val="006E21FB"/>
    <w:rsid w:val="007221D6"/>
    <w:rsid w:val="0074798F"/>
    <w:rsid w:val="00747BC7"/>
    <w:rsid w:val="007508CF"/>
    <w:rsid w:val="00757687"/>
    <w:rsid w:val="00784752"/>
    <w:rsid w:val="00792342"/>
    <w:rsid w:val="007977A8"/>
    <w:rsid w:val="007B512A"/>
    <w:rsid w:val="007C2097"/>
    <w:rsid w:val="007C4921"/>
    <w:rsid w:val="007D6A07"/>
    <w:rsid w:val="007F7259"/>
    <w:rsid w:val="008040A8"/>
    <w:rsid w:val="00827509"/>
    <w:rsid w:val="008279FA"/>
    <w:rsid w:val="008626E7"/>
    <w:rsid w:val="00870EE7"/>
    <w:rsid w:val="00874F8A"/>
    <w:rsid w:val="008777FF"/>
    <w:rsid w:val="008863B9"/>
    <w:rsid w:val="008A45A6"/>
    <w:rsid w:val="008C395E"/>
    <w:rsid w:val="008D3CCC"/>
    <w:rsid w:val="008F3789"/>
    <w:rsid w:val="008F686C"/>
    <w:rsid w:val="00912A3C"/>
    <w:rsid w:val="009148DE"/>
    <w:rsid w:val="00941E30"/>
    <w:rsid w:val="009777D9"/>
    <w:rsid w:val="00991B88"/>
    <w:rsid w:val="00997D97"/>
    <w:rsid w:val="009A5753"/>
    <w:rsid w:val="009A579D"/>
    <w:rsid w:val="009E3297"/>
    <w:rsid w:val="009F734F"/>
    <w:rsid w:val="00A014E8"/>
    <w:rsid w:val="00A04EFD"/>
    <w:rsid w:val="00A22F37"/>
    <w:rsid w:val="00A246B6"/>
    <w:rsid w:val="00A47E70"/>
    <w:rsid w:val="00A50CF0"/>
    <w:rsid w:val="00A7671C"/>
    <w:rsid w:val="00A91955"/>
    <w:rsid w:val="00AA2CBC"/>
    <w:rsid w:val="00AC5820"/>
    <w:rsid w:val="00AD1CD8"/>
    <w:rsid w:val="00AE03E9"/>
    <w:rsid w:val="00AE47F8"/>
    <w:rsid w:val="00AE5C1D"/>
    <w:rsid w:val="00B01207"/>
    <w:rsid w:val="00B05857"/>
    <w:rsid w:val="00B10DCD"/>
    <w:rsid w:val="00B258BB"/>
    <w:rsid w:val="00B66083"/>
    <w:rsid w:val="00B67B97"/>
    <w:rsid w:val="00B86960"/>
    <w:rsid w:val="00B968C8"/>
    <w:rsid w:val="00BA3EC5"/>
    <w:rsid w:val="00BA51D9"/>
    <w:rsid w:val="00BB5DFC"/>
    <w:rsid w:val="00BD279D"/>
    <w:rsid w:val="00BD6BB8"/>
    <w:rsid w:val="00C0486F"/>
    <w:rsid w:val="00C66BA2"/>
    <w:rsid w:val="00C83916"/>
    <w:rsid w:val="00C870F6"/>
    <w:rsid w:val="00C95985"/>
    <w:rsid w:val="00CA3D89"/>
    <w:rsid w:val="00CA70D6"/>
    <w:rsid w:val="00CB4637"/>
    <w:rsid w:val="00CC5026"/>
    <w:rsid w:val="00CC68D0"/>
    <w:rsid w:val="00D03F9A"/>
    <w:rsid w:val="00D06D51"/>
    <w:rsid w:val="00D12383"/>
    <w:rsid w:val="00D2355B"/>
    <w:rsid w:val="00D24991"/>
    <w:rsid w:val="00D50255"/>
    <w:rsid w:val="00D607E7"/>
    <w:rsid w:val="00D62836"/>
    <w:rsid w:val="00D66520"/>
    <w:rsid w:val="00D84AE9"/>
    <w:rsid w:val="00D955A2"/>
    <w:rsid w:val="00DA3576"/>
    <w:rsid w:val="00DE1DC9"/>
    <w:rsid w:val="00DE34CF"/>
    <w:rsid w:val="00E11E66"/>
    <w:rsid w:val="00E13F3D"/>
    <w:rsid w:val="00E34898"/>
    <w:rsid w:val="00E35ABE"/>
    <w:rsid w:val="00E60451"/>
    <w:rsid w:val="00E623B8"/>
    <w:rsid w:val="00E741A7"/>
    <w:rsid w:val="00E7689F"/>
    <w:rsid w:val="00EA2777"/>
    <w:rsid w:val="00EB09B7"/>
    <w:rsid w:val="00ED0B0F"/>
    <w:rsid w:val="00EE224E"/>
    <w:rsid w:val="00EE4997"/>
    <w:rsid w:val="00EE7D7C"/>
    <w:rsid w:val="00F25D98"/>
    <w:rsid w:val="00F26277"/>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585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3"/>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6"/>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Heading 6 Char1"/>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table" w:customStyle="1" w:styleId="17">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
    <w:basedOn w:val="a0"/>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rsid w:val="00E11E66"/>
    <w:rPr>
      <w:rFonts w:ascii="Tahoma" w:eastAsia="MS Mincho" w:hAnsi="Tahoma" w:cs="Tahoma"/>
      <w:sz w:val="16"/>
      <w:szCs w:val="16"/>
      <w:lang w:eastAsia="ko-KR"/>
    </w:rPr>
  </w:style>
  <w:style w:type="paragraph" w:customStyle="1" w:styleId="TOC91">
    <w:name w:val="TOC 91"/>
    <w:basedOn w:val="TOC8"/>
    <w:uiPriority w:val="99"/>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3"/>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18798294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805DB-D6A1-44F4-B25A-A0C78C04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38</Pages>
  <Words>18711</Words>
  <Characters>106653</Characters>
  <Application>Microsoft Office Word</Application>
  <DocSecurity>0</DocSecurity>
  <Lines>888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38</cp:revision>
  <cp:lastPrinted>1899-12-31T23:00:00Z</cp:lastPrinted>
  <dcterms:created xsi:type="dcterms:W3CDTF">2022-04-18T06:44:00Z</dcterms:created>
  <dcterms:modified xsi:type="dcterms:W3CDTF">2024-02-19T10:39:00Z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2024-02-01T02:48:48Z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6e3f1d1e-09db-4663-85cc-c0d2b2bbd3e1</vt:lpwstr>
  </property>
  <property fmtid="{D5CDD505-2E9C-101B-9397-08002B2CF9AE}" pid="27" name="MSIP_Label_83bcef13-7cac-433f-ba1d-47a323951816_ContentBits">
    <vt:lpwstr>0</vt:lpwstr>
  </property>
</Properties>
</file>